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37995B" w:rsidR="001E41F3" w:rsidRPr="00A61733" w:rsidRDefault="001E41F3">
      <w:pPr>
        <w:pStyle w:val="CRCoverPage"/>
        <w:tabs>
          <w:tab w:val="right" w:pos="9639"/>
        </w:tabs>
        <w:spacing w:after="0"/>
        <w:rPr>
          <w:b/>
          <w:i/>
          <w:noProof/>
          <w:sz w:val="28"/>
        </w:rPr>
      </w:pPr>
      <w:r w:rsidRPr="00A61733">
        <w:rPr>
          <w:b/>
          <w:noProof/>
          <w:sz w:val="24"/>
        </w:rPr>
        <w:t>3GPP TSG-</w:t>
      </w:r>
      <w:r w:rsidR="00A61733" w:rsidRPr="00A61733">
        <w:fldChar w:fldCharType="begin"/>
      </w:r>
      <w:r w:rsidR="00A61733" w:rsidRPr="00A61733">
        <w:instrText xml:space="preserve"> DOCPROPERTY  TSG/WGRef  \* MERGEFORMAT </w:instrText>
      </w:r>
      <w:r w:rsidR="00A61733" w:rsidRPr="00A61733">
        <w:fldChar w:fldCharType="separate"/>
      </w:r>
      <w:r w:rsidR="003609EF" w:rsidRPr="00A61733">
        <w:rPr>
          <w:b/>
          <w:noProof/>
          <w:sz w:val="24"/>
        </w:rPr>
        <w:t>WG</w:t>
      </w:r>
      <w:r w:rsidR="004D6E4D" w:rsidRPr="00A61733">
        <w:rPr>
          <w:b/>
          <w:noProof/>
          <w:sz w:val="24"/>
        </w:rPr>
        <w:t xml:space="preserve"> SA2</w:t>
      </w:r>
      <w:r w:rsidR="00A61733" w:rsidRPr="00A61733">
        <w:rPr>
          <w:b/>
          <w:noProof/>
          <w:sz w:val="24"/>
        </w:rPr>
        <w:fldChar w:fldCharType="end"/>
      </w:r>
      <w:r w:rsidR="00C66BA2" w:rsidRPr="00A61733">
        <w:rPr>
          <w:b/>
          <w:noProof/>
          <w:sz w:val="24"/>
        </w:rPr>
        <w:t xml:space="preserve"> </w:t>
      </w:r>
      <w:r w:rsidRPr="00A61733">
        <w:rPr>
          <w:b/>
          <w:noProof/>
          <w:sz w:val="24"/>
        </w:rPr>
        <w:t>Meeting #</w:t>
      </w:r>
      <w:r w:rsidR="00A61733" w:rsidRPr="00A61733">
        <w:fldChar w:fldCharType="begin"/>
      </w:r>
      <w:r w:rsidR="00A61733" w:rsidRPr="00A61733">
        <w:instrText xml:space="preserve"> DOCPROPERTY  MtgSeq  \* MERGEFORMAT </w:instrText>
      </w:r>
      <w:r w:rsidR="00A61733" w:rsidRPr="00A61733">
        <w:fldChar w:fldCharType="separate"/>
      </w:r>
      <w:r w:rsidR="00F40105" w:rsidRPr="00A61733">
        <w:rPr>
          <w:b/>
          <w:noProof/>
          <w:sz w:val="24"/>
        </w:rPr>
        <w:t>143</w:t>
      </w:r>
      <w:r w:rsidR="002215B6" w:rsidRPr="00A61733">
        <w:rPr>
          <w:b/>
          <w:noProof/>
          <w:sz w:val="24"/>
        </w:rPr>
        <w:t>E</w:t>
      </w:r>
      <w:r w:rsidR="00A61733" w:rsidRPr="00A61733">
        <w:rPr>
          <w:b/>
          <w:noProof/>
          <w:sz w:val="24"/>
        </w:rPr>
        <w:fldChar w:fldCharType="end"/>
      </w:r>
      <w:r w:rsidR="004D6E4D" w:rsidRPr="00A61733">
        <w:t xml:space="preserve"> </w:t>
      </w:r>
      <w:r w:rsidR="00A61733" w:rsidRPr="00A61733">
        <w:fldChar w:fldCharType="begin"/>
      </w:r>
      <w:r w:rsidR="00A61733" w:rsidRPr="00A61733">
        <w:instrText xml:space="preserve"> DOCPROPERTY  MtgTitle  \* MERGEFORMAT </w:instrText>
      </w:r>
      <w:r w:rsidR="00A61733" w:rsidRPr="00A61733">
        <w:fldChar w:fldCharType="separate"/>
      </w:r>
      <w:r w:rsidR="004D6E4D" w:rsidRPr="00A61733">
        <w:rPr>
          <w:b/>
          <w:noProof/>
          <w:sz w:val="24"/>
        </w:rPr>
        <w:t>e-Meeting</w:t>
      </w:r>
      <w:r w:rsidR="00A61733" w:rsidRPr="00A61733">
        <w:rPr>
          <w:b/>
          <w:noProof/>
          <w:sz w:val="24"/>
        </w:rPr>
        <w:fldChar w:fldCharType="end"/>
      </w:r>
      <w:r w:rsidRPr="00A61733">
        <w:rPr>
          <w:b/>
          <w:i/>
          <w:noProof/>
          <w:sz w:val="28"/>
        </w:rPr>
        <w:tab/>
      </w:r>
      <w:r w:rsidR="00A61733" w:rsidRPr="00A61733">
        <w:fldChar w:fldCharType="begin"/>
      </w:r>
      <w:r w:rsidR="00A61733" w:rsidRPr="00A61733">
        <w:instrText xml:space="preserve"> DOCPROPERTY  Tdoc#  \* MERGEFORMAT </w:instrText>
      </w:r>
      <w:r w:rsidR="00A61733" w:rsidRPr="00A61733">
        <w:fldChar w:fldCharType="separate"/>
      </w:r>
      <w:r w:rsidR="00F40105" w:rsidRPr="00A61733">
        <w:rPr>
          <w:b/>
          <w:i/>
          <w:noProof/>
          <w:sz w:val="28"/>
        </w:rPr>
        <w:t>S2-210</w:t>
      </w:r>
      <w:r w:rsidR="00404FA0" w:rsidRPr="00A61733">
        <w:rPr>
          <w:b/>
          <w:i/>
          <w:noProof/>
          <w:sz w:val="28"/>
        </w:rPr>
        <w:t>1</w:t>
      </w:r>
      <w:r w:rsidR="003D4DDB" w:rsidRPr="00A61733">
        <w:rPr>
          <w:b/>
          <w:i/>
          <w:noProof/>
          <w:sz w:val="28"/>
        </w:rPr>
        <w:t>0</w:t>
      </w:r>
      <w:r w:rsidR="00404FA0" w:rsidRPr="00A61733">
        <w:rPr>
          <w:b/>
          <w:i/>
          <w:noProof/>
          <w:sz w:val="28"/>
        </w:rPr>
        <w:t>9</w:t>
      </w:r>
      <w:r w:rsidR="00A61733" w:rsidRPr="00A61733">
        <w:rPr>
          <w:b/>
          <w:i/>
          <w:noProof/>
          <w:sz w:val="28"/>
        </w:rPr>
        <w:fldChar w:fldCharType="end"/>
      </w:r>
      <w:r w:rsidR="00517C42" w:rsidRPr="00A61733">
        <w:rPr>
          <w:b/>
          <w:i/>
          <w:noProof/>
          <w:sz w:val="28"/>
        </w:rPr>
        <w:t>6</w:t>
      </w:r>
    </w:p>
    <w:p w14:paraId="7CB45193" w14:textId="73E72048" w:rsidR="001E41F3" w:rsidRPr="00A61733" w:rsidRDefault="00A61733" w:rsidP="00A61733">
      <w:pPr>
        <w:pStyle w:val="CRCoverPage"/>
        <w:tabs>
          <w:tab w:val="right" w:pos="9639"/>
        </w:tabs>
        <w:outlineLvl w:val="0"/>
        <w:rPr>
          <w:b/>
          <w:noProof/>
          <w:sz w:val="24"/>
        </w:rPr>
      </w:pPr>
      <w:r w:rsidRPr="00A61733">
        <w:fldChar w:fldCharType="begin"/>
      </w:r>
      <w:r w:rsidRPr="00A61733">
        <w:instrText xml:space="preserve"> DOCPROPERTY  Location  \* MERGEFORMAT </w:instrText>
      </w:r>
      <w:r w:rsidRPr="00A61733">
        <w:fldChar w:fldCharType="separate"/>
      </w:r>
      <w:r w:rsidR="004D6E4D" w:rsidRPr="00A61733">
        <w:rPr>
          <w:b/>
          <w:noProof/>
          <w:sz w:val="24"/>
        </w:rPr>
        <w:t>Elbonia</w:t>
      </w:r>
      <w:r w:rsidRPr="00A61733">
        <w:rPr>
          <w:b/>
          <w:noProof/>
          <w:sz w:val="24"/>
        </w:rPr>
        <w:fldChar w:fldCharType="end"/>
      </w:r>
      <w:r w:rsidR="001E41F3" w:rsidRPr="00A61733">
        <w:rPr>
          <w:b/>
          <w:noProof/>
          <w:sz w:val="24"/>
        </w:rPr>
        <w:t xml:space="preserve">, </w:t>
      </w:r>
      <w:r w:rsidRPr="00A61733">
        <w:fldChar w:fldCharType="begin"/>
      </w:r>
      <w:r w:rsidRPr="00A61733">
        <w:instrText xml:space="preserve"> DOCPROPERTY  StartDate  \* MERGEFORMAT </w:instrText>
      </w:r>
      <w:r w:rsidRPr="00A61733">
        <w:fldChar w:fldCharType="separate"/>
      </w:r>
      <w:r w:rsidR="003609EF" w:rsidRPr="00A61733">
        <w:rPr>
          <w:b/>
          <w:noProof/>
          <w:sz w:val="24"/>
        </w:rPr>
        <w:t xml:space="preserve"> </w:t>
      </w:r>
      <w:r w:rsidR="00F40105" w:rsidRPr="00A61733">
        <w:rPr>
          <w:b/>
          <w:noProof/>
          <w:sz w:val="24"/>
        </w:rPr>
        <w:t>Febuary 24</w:t>
      </w:r>
      <w:r w:rsidRPr="00A61733">
        <w:rPr>
          <w:b/>
          <w:noProof/>
          <w:sz w:val="24"/>
        </w:rPr>
        <w:fldChar w:fldCharType="end"/>
      </w:r>
      <w:r w:rsidR="00547111" w:rsidRPr="00A61733">
        <w:rPr>
          <w:b/>
          <w:noProof/>
          <w:sz w:val="24"/>
        </w:rPr>
        <w:t xml:space="preserve"> - </w:t>
      </w:r>
      <w:r w:rsidRPr="00A61733">
        <w:fldChar w:fldCharType="begin"/>
      </w:r>
      <w:r w:rsidRPr="00A61733">
        <w:instrText xml:space="preserve"> DOCPROPERTY  EndDate  \* MERGEFORMAT </w:instrText>
      </w:r>
      <w:r w:rsidRPr="00A61733">
        <w:fldChar w:fldCharType="separate"/>
      </w:r>
      <w:r w:rsidR="00F40105" w:rsidRPr="00A61733">
        <w:rPr>
          <w:b/>
          <w:noProof/>
          <w:sz w:val="24"/>
        </w:rPr>
        <w:t>March 9, 2021</w:t>
      </w:r>
      <w:r w:rsidRPr="00A61733">
        <w:rPr>
          <w:b/>
          <w:noProof/>
          <w:sz w:val="24"/>
        </w:rPr>
        <w:fldChar w:fldCharType="end"/>
      </w:r>
      <w:r w:rsidRPr="00A61733">
        <w:rPr>
          <w:rFonts w:eastAsia="SimSun" w:cs="Arial"/>
          <w:b/>
          <w:noProof/>
          <w:color w:val="3333FF"/>
          <w:lang w:val="fr-FR"/>
        </w:rPr>
        <w:tab/>
      </w:r>
      <w:r w:rsidRPr="00A61733">
        <w:rPr>
          <w:rFonts w:eastAsia="SimSun"/>
          <w:b/>
          <w:noProof/>
          <w:color w:val="3333FF"/>
          <w:lang w:val="fr-FR"/>
        </w:rPr>
        <w:t>(revision of S2-2100855r06)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173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61733" w:rsidRDefault="00305409" w:rsidP="00E34898">
            <w:pPr>
              <w:pStyle w:val="CRCoverPage"/>
              <w:spacing w:after="0"/>
              <w:jc w:val="right"/>
              <w:rPr>
                <w:i/>
                <w:noProof/>
              </w:rPr>
            </w:pPr>
            <w:r w:rsidRPr="00A61733">
              <w:rPr>
                <w:i/>
                <w:noProof/>
                <w:sz w:val="14"/>
              </w:rPr>
              <w:t>CR-Form-v</w:t>
            </w:r>
            <w:r w:rsidR="008863B9" w:rsidRPr="00A61733">
              <w:rPr>
                <w:i/>
                <w:noProof/>
                <w:sz w:val="14"/>
              </w:rPr>
              <w:t>12.</w:t>
            </w:r>
            <w:r w:rsidR="002E472E" w:rsidRPr="00A61733">
              <w:rPr>
                <w:i/>
                <w:noProof/>
                <w:sz w:val="14"/>
              </w:rPr>
              <w:t>1</w:t>
            </w:r>
          </w:p>
        </w:tc>
      </w:tr>
      <w:tr w:rsidR="001E41F3" w:rsidRPr="00A61733" w14:paraId="3FBB62B8" w14:textId="77777777" w:rsidTr="00547111">
        <w:tc>
          <w:tcPr>
            <w:tcW w:w="9641" w:type="dxa"/>
            <w:gridSpan w:val="9"/>
            <w:tcBorders>
              <w:left w:val="single" w:sz="4" w:space="0" w:color="auto"/>
              <w:right w:val="single" w:sz="4" w:space="0" w:color="auto"/>
            </w:tcBorders>
          </w:tcPr>
          <w:p w14:paraId="79AB67D6" w14:textId="77777777" w:rsidR="001E41F3" w:rsidRPr="00A61733" w:rsidRDefault="001E41F3">
            <w:pPr>
              <w:pStyle w:val="CRCoverPage"/>
              <w:spacing w:after="0"/>
              <w:jc w:val="center"/>
              <w:rPr>
                <w:noProof/>
              </w:rPr>
            </w:pPr>
            <w:r w:rsidRPr="00A61733">
              <w:rPr>
                <w:b/>
                <w:noProof/>
                <w:sz w:val="32"/>
              </w:rPr>
              <w:t>CHANGE REQUEST</w:t>
            </w:r>
          </w:p>
        </w:tc>
      </w:tr>
      <w:tr w:rsidR="001E41F3" w:rsidRPr="00A61733" w14:paraId="79946B04" w14:textId="77777777" w:rsidTr="00547111">
        <w:tc>
          <w:tcPr>
            <w:tcW w:w="9641" w:type="dxa"/>
            <w:gridSpan w:val="9"/>
            <w:tcBorders>
              <w:left w:val="single" w:sz="4" w:space="0" w:color="auto"/>
              <w:right w:val="single" w:sz="4" w:space="0" w:color="auto"/>
            </w:tcBorders>
          </w:tcPr>
          <w:p w14:paraId="12C70EEE" w14:textId="77777777" w:rsidR="001E41F3" w:rsidRPr="00A61733" w:rsidRDefault="001E41F3">
            <w:pPr>
              <w:pStyle w:val="CRCoverPage"/>
              <w:spacing w:after="0"/>
              <w:rPr>
                <w:noProof/>
                <w:sz w:val="8"/>
                <w:szCs w:val="8"/>
              </w:rPr>
            </w:pPr>
          </w:p>
        </w:tc>
      </w:tr>
      <w:tr w:rsidR="001E41F3" w:rsidRPr="00A61733" w14:paraId="3999489E" w14:textId="77777777" w:rsidTr="00547111">
        <w:tc>
          <w:tcPr>
            <w:tcW w:w="142" w:type="dxa"/>
            <w:tcBorders>
              <w:left w:val="single" w:sz="4" w:space="0" w:color="auto"/>
            </w:tcBorders>
          </w:tcPr>
          <w:p w14:paraId="4DDA7F40" w14:textId="77777777" w:rsidR="001E41F3" w:rsidRPr="00A61733" w:rsidRDefault="001E41F3">
            <w:pPr>
              <w:pStyle w:val="CRCoverPage"/>
              <w:spacing w:after="0"/>
              <w:jc w:val="right"/>
              <w:rPr>
                <w:noProof/>
              </w:rPr>
            </w:pPr>
          </w:p>
        </w:tc>
        <w:tc>
          <w:tcPr>
            <w:tcW w:w="1559" w:type="dxa"/>
            <w:shd w:val="pct30" w:color="FFFF00" w:fill="auto"/>
          </w:tcPr>
          <w:p w14:paraId="52508B66" w14:textId="760104A7" w:rsidR="001E41F3" w:rsidRPr="00A61733" w:rsidRDefault="00A61733" w:rsidP="00E13F3D">
            <w:pPr>
              <w:pStyle w:val="CRCoverPage"/>
              <w:spacing w:after="0"/>
              <w:jc w:val="right"/>
              <w:rPr>
                <w:b/>
                <w:noProof/>
                <w:sz w:val="28"/>
              </w:rPr>
            </w:pPr>
            <w:r w:rsidRPr="00A61733">
              <w:fldChar w:fldCharType="begin"/>
            </w:r>
            <w:r w:rsidRPr="00A61733">
              <w:instrText xml:space="preserve"> DOCPROPERTY  Spec#  \* MERGEFORMAT </w:instrText>
            </w:r>
            <w:r w:rsidRPr="00A61733">
              <w:fldChar w:fldCharType="separate"/>
            </w:r>
            <w:r w:rsidR="00F40105" w:rsidRPr="00A61733">
              <w:rPr>
                <w:b/>
                <w:noProof/>
                <w:sz w:val="28"/>
              </w:rPr>
              <w:t>23.502</w:t>
            </w:r>
            <w:r w:rsidRPr="00A61733">
              <w:rPr>
                <w:b/>
                <w:noProof/>
                <w:sz w:val="28"/>
              </w:rPr>
              <w:fldChar w:fldCharType="end"/>
            </w:r>
          </w:p>
        </w:tc>
        <w:tc>
          <w:tcPr>
            <w:tcW w:w="709" w:type="dxa"/>
          </w:tcPr>
          <w:p w14:paraId="77009707" w14:textId="77777777" w:rsidR="001E41F3" w:rsidRPr="00A61733" w:rsidRDefault="001E41F3">
            <w:pPr>
              <w:pStyle w:val="CRCoverPage"/>
              <w:spacing w:after="0"/>
              <w:jc w:val="center"/>
              <w:rPr>
                <w:noProof/>
              </w:rPr>
            </w:pPr>
            <w:r w:rsidRPr="00A61733">
              <w:rPr>
                <w:b/>
                <w:noProof/>
                <w:sz w:val="28"/>
              </w:rPr>
              <w:t>CR</w:t>
            </w:r>
          </w:p>
        </w:tc>
        <w:tc>
          <w:tcPr>
            <w:tcW w:w="1276" w:type="dxa"/>
            <w:shd w:val="pct30" w:color="FFFF00" w:fill="auto"/>
          </w:tcPr>
          <w:p w14:paraId="6CAED29D" w14:textId="70F6648D" w:rsidR="001E41F3" w:rsidRPr="00A61733" w:rsidRDefault="00E4645F" w:rsidP="00547111">
            <w:pPr>
              <w:pStyle w:val="CRCoverPage"/>
              <w:spacing w:after="0"/>
              <w:rPr>
                <w:noProof/>
              </w:rPr>
            </w:pPr>
            <w:r w:rsidRPr="00A61733">
              <w:rPr>
                <w:b/>
                <w:noProof/>
                <w:sz w:val="28"/>
              </w:rPr>
              <w:t>2573</w:t>
            </w:r>
          </w:p>
        </w:tc>
        <w:tc>
          <w:tcPr>
            <w:tcW w:w="709" w:type="dxa"/>
          </w:tcPr>
          <w:p w14:paraId="09D2C09B" w14:textId="77777777" w:rsidR="001E41F3" w:rsidRPr="00A61733" w:rsidRDefault="001E41F3" w:rsidP="0051580D">
            <w:pPr>
              <w:pStyle w:val="CRCoverPage"/>
              <w:tabs>
                <w:tab w:val="right" w:pos="625"/>
              </w:tabs>
              <w:spacing w:after="0"/>
              <w:jc w:val="center"/>
              <w:rPr>
                <w:noProof/>
              </w:rPr>
            </w:pPr>
            <w:r w:rsidRPr="00A61733">
              <w:rPr>
                <w:b/>
                <w:bCs/>
                <w:noProof/>
                <w:sz w:val="28"/>
              </w:rPr>
              <w:t>rev</w:t>
            </w:r>
          </w:p>
        </w:tc>
        <w:tc>
          <w:tcPr>
            <w:tcW w:w="992" w:type="dxa"/>
            <w:shd w:val="pct30" w:color="FFFF00" w:fill="auto"/>
          </w:tcPr>
          <w:p w14:paraId="7533BF9D" w14:textId="7D1B2571" w:rsidR="001E41F3" w:rsidRPr="00A61733" w:rsidRDefault="00A61733" w:rsidP="00A61733">
            <w:pPr>
              <w:pStyle w:val="CRCoverPage"/>
              <w:spacing w:after="0"/>
              <w:jc w:val="center"/>
              <w:rPr>
                <w:b/>
                <w:noProof/>
                <w:sz w:val="28"/>
              </w:rPr>
            </w:pPr>
            <w:r w:rsidRPr="00A61733">
              <w:rPr>
                <w:b/>
                <w:noProof/>
                <w:sz w:val="28"/>
              </w:rPr>
              <w:t>1</w:t>
            </w:r>
          </w:p>
        </w:tc>
        <w:tc>
          <w:tcPr>
            <w:tcW w:w="2410" w:type="dxa"/>
          </w:tcPr>
          <w:p w14:paraId="5D4AEAE9" w14:textId="77777777" w:rsidR="001E41F3" w:rsidRPr="00A61733" w:rsidRDefault="001E41F3" w:rsidP="0051580D">
            <w:pPr>
              <w:pStyle w:val="CRCoverPage"/>
              <w:tabs>
                <w:tab w:val="right" w:pos="1825"/>
              </w:tabs>
              <w:spacing w:after="0"/>
              <w:jc w:val="center"/>
              <w:rPr>
                <w:noProof/>
              </w:rPr>
            </w:pPr>
            <w:r w:rsidRPr="00A61733">
              <w:rPr>
                <w:b/>
                <w:noProof/>
                <w:sz w:val="28"/>
                <w:szCs w:val="28"/>
              </w:rPr>
              <w:t>Current version:</w:t>
            </w:r>
          </w:p>
        </w:tc>
        <w:tc>
          <w:tcPr>
            <w:tcW w:w="1701" w:type="dxa"/>
            <w:shd w:val="pct30" w:color="FFFF00" w:fill="auto"/>
          </w:tcPr>
          <w:p w14:paraId="1E22D6AC" w14:textId="1D0F9D67" w:rsidR="001E41F3" w:rsidRPr="00A61733" w:rsidRDefault="00A61733">
            <w:pPr>
              <w:pStyle w:val="CRCoverPage"/>
              <w:spacing w:after="0"/>
              <w:jc w:val="center"/>
              <w:rPr>
                <w:noProof/>
                <w:sz w:val="28"/>
              </w:rPr>
            </w:pPr>
            <w:r w:rsidRPr="00A61733">
              <w:fldChar w:fldCharType="begin"/>
            </w:r>
            <w:r w:rsidRPr="00A61733">
              <w:instrText xml:space="preserve"> DOCPROPERTY  Version  \* MERGEFORMAT </w:instrText>
            </w:r>
            <w:r w:rsidRPr="00A61733">
              <w:fldChar w:fldCharType="separate"/>
            </w:r>
            <w:r w:rsidR="00F40105" w:rsidRPr="00A61733">
              <w:rPr>
                <w:b/>
                <w:noProof/>
                <w:sz w:val="28"/>
              </w:rPr>
              <w:t>16.7.0</w:t>
            </w:r>
            <w:r w:rsidRPr="00A61733">
              <w:rPr>
                <w:b/>
                <w:noProof/>
                <w:sz w:val="28"/>
              </w:rPr>
              <w:fldChar w:fldCharType="end"/>
            </w:r>
          </w:p>
        </w:tc>
        <w:tc>
          <w:tcPr>
            <w:tcW w:w="143" w:type="dxa"/>
            <w:tcBorders>
              <w:right w:val="single" w:sz="4" w:space="0" w:color="auto"/>
            </w:tcBorders>
          </w:tcPr>
          <w:p w14:paraId="399238C9" w14:textId="77777777" w:rsidR="001E41F3" w:rsidRPr="00A61733" w:rsidRDefault="001E41F3">
            <w:pPr>
              <w:pStyle w:val="CRCoverPage"/>
              <w:spacing w:after="0"/>
              <w:rPr>
                <w:noProof/>
              </w:rPr>
            </w:pPr>
          </w:p>
        </w:tc>
      </w:tr>
      <w:tr w:rsidR="001E41F3" w:rsidRPr="00A61733" w14:paraId="7DC9F5A2" w14:textId="77777777" w:rsidTr="00547111">
        <w:tc>
          <w:tcPr>
            <w:tcW w:w="9641" w:type="dxa"/>
            <w:gridSpan w:val="9"/>
            <w:tcBorders>
              <w:left w:val="single" w:sz="4" w:space="0" w:color="auto"/>
              <w:right w:val="single" w:sz="4" w:space="0" w:color="auto"/>
            </w:tcBorders>
          </w:tcPr>
          <w:p w14:paraId="4883A7D2" w14:textId="77777777" w:rsidR="001E41F3" w:rsidRPr="00A61733" w:rsidRDefault="001E41F3">
            <w:pPr>
              <w:pStyle w:val="CRCoverPage"/>
              <w:spacing w:after="0"/>
              <w:rPr>
                <w:noProof/>
              </w:rPr>
            </w:pPr>
          </w:p>
        </w:tc>
      </w:tr>
      <w:tr w:rsidR="001E41F3" w:rsidRPr="00A61733" w14:paraId="266B4BDF" w14:textId="77777777" w:rsidTr="00547111">
        <w:tc>
          <w:tcPr>
            <w:tcW w:w="9641" w:type="dxa"/>
            <w:gridSpan w:val="9"/>
            <w:tcBorders>
              <w:top w:val="single" w:sz="4" w:space="0" w:color="auto"/>
            </w:tcBorders>
          </w:tcPr>
          <w:p w14:paraId="47E13998" w14:textId="77777777" w:rsidR="001E41F3" w:rsidRPr="00A61733" w:rsidRDefault="001E41F3">
            <w:pPr>
              <w:pStyle w:val="CRCoverPage"/>
              <w:spacing w:after="0"/>
              <w:jc w:val="center"/>
              <w:rPr>
                <w:rFonts w:cs="Arial"/>
                <w:i/>
                <w:noProof/>
              </w:rPr>
            </w:pPr>
            <w:r w:rsidRPr="00A61733">
              <w:rPr>
                <w:rFonts w:cs="Arial"/>
                <w:i/>
                <w:noProof/>
              </w:rPr>
              <w:t xml:space="preserve">For </w:t>
            </w:r>
            <w:hyperlink r:id="rId11" w:anchor="_blank" w:history="1">
              <w:r w:rsidRPr="00A61733">
                <w:rPr>
                  <w:rStyle w:val="Hyperlink"/>
                  <w:rFonts w:cs="Arial"/>
                  <w:b/>
                  <w:i/>
                  <w:noProof/>
                  <w:color w:val="FF0000"/>
                </w:rPr>
                <w:t>HE</w:t>
              </w:r>
              <w:bookmarkStart w:id="0" w:name="_Hlt497126619"/>
              <w:r w:rsidRPr="00A61733">
                <w:rPr>
                  <w:rStyle w:val="Hyperlink"/>
                  <w:rFonts w:cs="Arial"/>
                  <w:b/>
                  <w:i/>
                  <w:noProof/>
                  <w:color w:val="FF0000"/>
                </w:rPr>
                <w:t>L</w:t>
              </w:r>
              <w:bookmarkEnd w:id="0"/>
              <w:r w:rsidRPr="00A61733">
                <w:rPr>
                  <w:rStyle w:val="Hyperlink"/>
                  <w:rFonts w:cs="Arial"/>
                  <w:b/>
                  <w:i/>
                  <w:noProof/>
                  <w:color w:val="FF0000"/>
                </w:rPr>
                <w:t>P</w:t>
              </w:r>
            </w:hyperlink>
            <w:r w:rsidRPr="00A61733">
              <w:rPr>
                <w:rFonts w:cs="Arial"/>
                <w:b/>
                <w:i/>
                <w:noProof/>
                <w:color w:val="FF0000"/>
              </w:rPr>
              <w:t xml:space="preserve"> </w:t>
            </w:r>
            <w:r w:rsidRPr="00A61733">
              <w:rPr>
                <w:rFonts w:cs="Arial"/>
                <w:i/>
                <w:noProof/>
              </w:rPr>
              <w:t>on using this form</w:t>
            </w:r>
            <w:r w:rsidR="0051580D" w:rsidRPr="00A61733">
              <w:rPr>
                <w:rFonts w:cs="Arial"/>
                <w:i/>
                <w:noProof/>
              </w:rPr>
              <w:t>: c</w:t>
            </w:r>
            <w:r w:rsidR="00F25D98" w:rsidRPr="00A61733">
              <w:rPr>
                <w:rFonts w:cs="Arial"/>
                <w:i/>
                <w:noProof/>
              </w:rPr>
              <w:t xml:space="preserve">omprehensive instructions can be found at </w:t>
            </w:r>
            <w:r w:rsidR="001B7A65" w:rsidRPr="00A61733">
              <w:rPr>
                <w:rFonts w:cs="Arial"/>
                <w:i/>
                <w:noProof/>
              </w:rPr>
              <w:br/>
            </w:r>
            <w:hyperlink r:id="rId12" w:history="1">
              <w:r w:rsidR="00DE34CF" w:rsidRPr="00A61733">
                <w:rPr>
                  <w:rStyle w:val="Hyperlink"/>
                  <w:rFonts w:cs="Arial"/>
                  <w:i/>
                  <w:noProof/>
                </w:rPr>
                <w:t>http://www.3gpp.org/Change-Requests</w:t>
              </w:r>
            </w:hyperlink>
            <w:r w:rsidR="00F25D98" w:rsidRPr="00A61733">
              <w:rPr>
                <w:rFonts w:cs="Arial"/>
                <w:i/>
                <w:noProof/>
              </w:rPr>
              <w:t>.</w:t>
            </w:r>
          </w:p>
        </w:tc>
      </w:tr>
      <w:tr w:rsidR="001E41F3" w:rsidRPr="00A61733" w14:paraId="296CF086" w14:textId="77777777" w:rsidTr="00547111">
        <w:tc>
          <w:tcPr>
            <w:tcW w:w="9641" w:type="dxa"/>
            <w:gridSpan w:val="9"/>
          </w:tcPr>
          <w:p w14:paraId="7D4A60B5" w14:textId="77777777" w:rsidR="001E41F3" w:rsidRPr="00A61733" w:rsidRDefault="001E41F3">
            <w:pPr>
              <w:pStyle w:val="CRCoverPage"/>
              <w:spacing w:after="0"/>
              <w:rPr>
                <w:noProof/>
                <w:sz w:val="8"/>
                <w:szCs w:val="8"/>
              </w:rPr>
            </w:pPr>
          </w:p>
        </w:tc>
      </w:tr>
    </w:tbl>
    <w:p w14:paraId="53540664" w14:textId="77777777" w:rsidR="001E41F3" w:rsidRPr="00A617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733" w14:paraId="0EE45D52" w14:textId="77777777" w:rsidTr="00A7671C">
        <w:tc>
          <w:tcPr>
            <w:tcW w:w="2835" w:type="dxa"/>
          </w:tcPr>
          <w:p w14:paraId="59860FA1" w14:textId="77777777" w:rsidR="00F25D98" w:rsidRPr="00A61733" w:rsidRDefault="00F25D98" w:rsidP="001E41F3">
            <w:pPr>
              <w:pStyle w:val="CRCoverPage"/>
              <w:tabs>
                <w:tab w:val="right" w:pos="2751"/>
              </w:tabs>
              <w:spacing w:after="0"/>
              <w:rPr>
                <w:b/>
                <w:i/>
                <w:noProof/>
              </w:rPr>
            </w:pPr>
            <w:r w:rsidRPr="00A61733">
              <w:rPr>
                <w:b/>
                <w:i/>
                <w:noProof/>
              </w:rPr>
              <w:t>Proposed change</w:t>
            </w:r>
            <w:r w:rsidR="00A7671C" w:rsidRPr="00A61733">
              <w:rPr>
                <w:b/>
                <w:i/>
                <w:noProof/>
              </w:rPr>
              <w:t xml:space="preserve"> </w:t>
            </w:r>
            <w:r w:rsidRPr="00A61733">
              <w:rPr>
                <w:b/>
                <w:i/>
                <w:noProof/>
              </w:rPr>
              <w:t>affects:</w:t>
            </w:r>
          </w:p>
        </w:tc>
        <w:tc>
          <w:tcPr>
            <w:tcW w:w="1418" w:type="dxa"/>
          </w:tcPr>
          <w:p w14:paraId="07128383" w14:textId="77777777" w:rsidR="00F25D98" w:rsidRPr="00A61733" w:rsidRDefault="00F25D98" w:rsidP="001E41F3">
            <w:pPr>
              <w:pStyle w:val="CRCoverPage"/>
              <w:spacing w:after="0"/>
              <w:jc w:val="right"/>
              <w:rPr>
                <w:noProof/>
              </w:rPr>
            </w:pPr>
            <w:r w:rsidRPr="00A617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17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1733" w:rsidRDefault="00F25D98" w:rsidP="001E41F3">
            <w:pPr>
              <w:pStyle w:val="CRCoverPage"/>
              <w:spacing w:after="0"/>
              <w:jc w:val="right"/>
              <w:rPr>
                <w:noProof/>
                <w:u w:val="single"/>
              </w:rPr>
            </w:pPr>
            <w:r w:rsidRPr="00A617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Pr="00A61733" w:rsidRDefault="004D6E4D" w:rsidP="001E41F3">
            <w:pPr>
              <w:pStyle w:val="CRCoverPage"/>
              <w:spacing w:after="0"/>
              <w:jc w:val="center"/>
              <w:rPr>
                <w:b/>
                <w:caps/>
                <w:noProof/>
              </w:rPr>
            </w:pPr>
            <w:r w:rsidRPr="00A61733">
              <w:rPr>
                <w:b/>
                <w:caps/>
                <w:noProof/>
              </w:rPr>
              <w:t>X</w:t>
            </w:r>
          </w:p>
        </w:tc>
        <w:tc>
          <w:tcPr>
            <w:tcW w:w="2126" w:type="dxa"/>
          </w:tcPr>
          <w:p w14:paraId="2ED8415F" w14:textId="77777777" w:rsidR="00F25D98" w:rsidRPr="00A61733" w:rsidRDefault="00F25D98" w:rsidP="001E41F3">
            <w:pPr>
              <w:pStyle w:val="CRCoverPage"/>
              <w:spacing w:after="0"/>
              <w:jc w:val="right"/>
              <w:rPr>
                <w:noProof/>
                <w:u w:val="single"/>
              </w:rPr>
            </w:pPr>
            <w:r w:rsidRPr="00A617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1733" w:rsidRDefault="00F25D98" w:rsidP="001E41F3">
            <w:pPr>
              <w:pStyle w:val="CRCoverPage"/>
              <w:spacing w:after="0"/>
              <w:jc w:val="center"/>
              <w:rPr>
                <w:b/>
                <w:caps/>
                <w:noProof/>
              </w:rPr>
            </w:pPr>
          </w:p>
        </w:tc>
        <w:tc>
          <w:tcPr>
            <w:tcW w:w="1418" w:type="dxa"/>
            <w:tcBorders>
              <w:left w:val="nil"/>
            </w:tcBorders>
          </w:tcPr>
          <w:p w14:paraId="6562735E" w14:textId="77777777" w:rsidR="00F25D98" w:rsidRPr="00A61733" w:rsidRDefault="00F25D98" w:rsidP="001E41F3">
            <w:pPr>
              <w:pStyle w:val="CRCoverPage"/>
              <w:spacing w:after="0"/>
              <w:jc w:val="right"/>
              <w:rPr>
                <w:noProof/>
              </w:rPr>
            </w:pPr>
            <w:r w:rsidRPr="00A617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A61733" w:rsidRDefault="004D6E4D" w:rsidP="001E41F3">
            <w:pPr>
              <w:pStyle w:val="CRCoverPage"/>
              <w:spacing w:after="0"/>
              <w:jc w:val="center"/>
              <w:rPr>
                <w:b/>
                <w:bCs/>
                <w:caps/>
                <w:noProof/>
              </w:rPr>
            </w:pPr>
            <w:r w:rsidRPr="00A61733">
              <w:rPr>
                <w:b/>
                <w:bCs/>
                <w:caps/>
                <w:noProof/>
              </w:rPr>
              <w:t>X</w:t>
            </w:r>
          </w:p>
        </w:tc>
      </w:tr>
    </w:tbl>
    <w:p w14:paraId="69DCC391" w14:textId="77777777" w:rsidR="001E41F3" w:rsidRPr="00A617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1733" w14:paraId="31618834" w14:textId="77777777" w:rsidTr="00547111">
        <w:tc>
          <w:tcPr>
            <w:tcW w:w="9640" w:type="dxa"/>
            <w:gridSpan w:val="11"/>
          </w:tcPr>
          <w:p w14:paraId="55477508" w14:textId="77777777" w:rsidR="001E41F3" w:rsidRPr="00A61733" w:rsidRDefault="001E41F3">
            <w:pPr>
              <w:pStyle w:val="CRCoverPage"/>
              <w:spacing w:after="0"/>
              <w:rPr>
                <w:noProof/>
                <w:sz w:val="8"/>
                <w:szCs w:val="8"/>
              </w:rPr>
            </w:pPr>
          </w:p>
        </w:tc>
      </w:tr>
      <w:tr w:rsidR="001E41F3" w:rsidRPr="00A61733" w14:paraId="58300953" w14:textId="77777777" w:rsidTr="00547111">
        <w:tc>
          <w:tcPr>
            <w:tcW w:w="1843" w:type="dxa"/>
            <w:tcBorders>
              <w:top w:val="single" w:sz="4" w:space="0" w:color="auto"/>
              <w:left w:val="single" w:sz="4" w:space="0" w:color="auto"/>
            </w:tcBorders>
          </w:tcPr>
          <w:p w14:paraId="05B2F3A2" w14:textId="77777777" w:rsidR="001E41F3" w:rsidRPr="00A61733" w:rsidRDefault="001E41F3">
            <w:pPr>
              <w:pStyle w:val="CRCoverPage"/>
              <w:tabs>
                <w:tab w:val="right" w:pos="1759"/>
              </w:tabs>
              <w:spacing w:after="0"/>
              <w:rPr>
                <w:b/>
                <w:i/>
                <w:noProof/>
              </w:rPr>
            </w:pPr>
            <w:r w:rsidRPr="00A61733">
              <w:rPr>
                <w:b/>
                <w:i/>
                <w:noProof/>
              </w:rPr>
              <w:t>Title:</w:t>
            </w:r>
            <w:r w:rsidRPr="00A61733">
              <w:rPr>
                <w:b/>
                <w:i/>
                <w:noProof/>
              </w:rPr>
              <w:tab/>
            </w:r>
          </w:p>
        </w:tc>
        <w:tc>
          <w:tcPr>
            <w:tcW w:w="7797" w:type="dxa"/>
            <w:gridSpan w:val="10"/>
            <w:tcBorders>
              <w:top w:val="single" w:sz="4" w:space="0" w:color="auto"/>
              <w:right w:val="single" w:sz="4" w:space="0" w:color="auto"/>
            </w:tcBorders>
            <w:shd w:val="pct30" w:color="FFFF00" w:fill="auto"/>
          </w:tcPr>
          <w:p w14:paraId="3D393EEE" w14:textId="0A41165A" w:rsidR="001E41F3" w:rsidRPr="00A61733" w:rsidRDefault="00104BEE">
            <w:pPr>
              <w:pStyle w:val="CRCoverPage"/>
              <w:spacing w:after="0"/>
              <w:ind w:left="100"/>
              <w:rPr>
                <w:noProof/>
              </w:rPr>
            </w:pPr>
            <w:r w:rsidRPr="00A61733">
              <w:t xml:space="preserve">Procedure of </w:t>
            </w:r>
            <w:r w:rsidR="00A61733" w:rsidRPr="00A61733">
              <w:fldChar w:fldCharType="begin"/>
            </w:r>
            <w:r w:rsidR="00A61733" w:rsidRPr="00A61733">
              <w:instrText xml:space="preserve"> DOCPROPERTY  CrTitle  \* MERGEFORMAT </w:instrText>
            </w:r>
            <w:r w:rsidR="00A61733" w:rsidRPr="00A61733">
              <w:fldChar w:fldCharType="separate"/>
            </w:r>
            <w:r w:rsidR="00333E54" w:rsidRPr="00A61733">
              <w:t>ECS Address Provisioning</w:t>
            </w:r>
            <w:r w:rsidR="00A61733" w:rsidRPr="00A61733">
              <w:fldChar w:fldCharType="end"/>
            </w:r>
            <w:r w:rsidRPr="00A61733">
              <w:t xml:space="preserve"> by AF</w:t>
            </w:r>
          </w:p>
        </w:tc>
      </w:tr>
      <w:tr w:rsidR="001E41F3" w:rsidRPr="00A61733" w14:paraId="05C08479" w14:textId="77777777" w:rsidTr="00547111">
        <w:tc>
          <w:tcPr>
            <w:tcW w:w="1843" w:type="dxa"/>
            <w:tcBorders>
              <w:left w:val="single" w:sz="4" w:space="0" w:color="auto"/>
            </w:tcBorders>
          </w:tcPr>
          <w:p w14:paraId="45E29F53" w14:textId="77777777" w:rsidR="001E41F3" w:rsidRPr="00A6173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61733" w:rsidRDefault="001E41F3">
            <w:pPr>
              <w:pStyle w:val="CRCoverPage"/>
              <w:spacing w:after="0"/>
              <w:rPr>
                <w:noProof/>
                <w:sz w:val="8"/>
                <w:szCs w:val="8"/>
              </w:rPr>
            </w:pPr>
          </w:p>
        </w:tc>
      </w:tr>
      <w:tr w:rsidR="001E41F3" w:rsidRPr="00A61733" w14:paraId="46D5D7C2" w14:textId="77777777" w:rsidTr="00547111">
        <w:tc>
          <w:tcPr>
            <w:tcW w:w="1843" w:type="dxa"/>
            <w:tcBorders>
              <w:left w:val="single" w:sz="4" w:space="0" w:color="auto"/>
            </w:tcBorders>
          </w:tcPr>
          <w:p w14:paraId="45A6C2C4" w14:textId="77777777" w:rsidR="001E41F3" w:rsidRPr="00A61733" w:rsidRDefault="001E41F3">
            <w:pPr>
              <w:pStyle w:val="CRCoverPage"/>
              <w:tabs>
                <w:tab w:val="right" w:pos="1759"/>
              </w:tabs>
              <w:spacing w:after="0"/>
              <w:rPr>
                <w:b/>
                <w:i/>
                <w:noProof/>
              </w:rPr>
            </w:pPr>
            <w:r w:rsidRPr="00A61733">
              <w:rPr>
                <w:b/>
                <w:i/>
                <w:noProof/>
              </w:rPr>
              <w:t>Source to WG:</w:t>
            </w:r>
          </w:p>
        </w:tc>
        <w:tc>
          <w:tcPr>
            <w:tcW w:w="7797" w:type="dxa"/>
            <w:gridSpan w:val="10"/>
            <w:tcBorders>
              <w:right w:val="single" w:sz="4" w:space="0" w:color="auto"/>
            </w:tcBorders>
            <w:shd w:val="pct30" w:color="FFFF00" w:fill="auto"/>
          </w:tcPr>
          <w:p w14:paraId="298AA482" w14:textId="377C5B93" w:rsidR="001E41F3" w:rsidRPr="00A61733" w:rsidRDefault="002272D4">
            <w:pPr>
              <w:pStyle w:val="CRCoverPage"/>
              <w:spacing w:after="0"/>
              <w:ind w:left="100"/>
              <w:rPr>
                <w:noProof/>
              </w:rPr>
            </w:pPr>
            <w:r w:rsidRPr="00A61733">
              <w:rPr>
                <w:noProof/>
                <w:lang w:eastAsia="zh-CN"/>
              </w:rPr>
              <w:t>v</w:t>
            </w:r>
            <w:r w:rsidR="00DA4C4C" w:rsidRPr="00A61733">
              <w:rPr>
                <w:rFonts w:hint="eastAsia"/>
                <w:noProof/>
                <w:lang w:eastAsia="zh-CN"/>
              </w:rPr>
              <w:t>ivo</w:t>
            </w:r>
            <w:r w:rsidRPr="00A61733">
              <w:rPr>
                <w:noProof/>
                <w:lang w:eastAsia="zh-CN"/>
              </w:rPr>
              <w:t>, Convida Wireless</w:t>
            </w:r>
            <w:r w:rsidR="001115E8" w:rsidRPr="00A61733">
              <w:rPr>
                <w:noProof/>
                <w:lang w:eastAsia="zh-CN"/>
              </w:rPr>
              <w:t xml:space="preserve"> LLC</w:t>
            </w:r>
          </w:p>
        </w:tc>
      </w:tr>
      <w:tr w:rsidR="001E41F3" w:rsidRPr="00A61733" w14:paraId="4196B218" w14:textId="77777777" w:rsidTr="00547111">
        <w:tc>
          <w:tcPr>
            <w:tcW w:w="1843" w:type="dxa"/>
            <w:tcBorders>
              <w:left w:val="single" w:sz="4" w:space="0" w:color="auto"/>
            </w:tcBorders>
          </w:tcPr>
          <w:p w14:paraId="14C300BA" w14:textId="77777777" w:rsidR="001E41F3" w:rsidRPr="00A61733" w:rsidRDefault="001E41F3">
            <w:pPr>
              <w:pStyle w:val="CRCoverPage"/>
              <w:tabs>
                <w:tab w:val="right" w:pos="1759"/>
              </w:tabs>
              <w:spacing w:after="0"/>
              <w:rPr>
                <w:b/>
                <w:i/>
                <w:noProof/>
              </w:rPr>
            </w:pPr>
            <w:r w:rsidRPr="00A61733">
              <w:rPr>
                <w:b/>
                <w:i/>
                <w:noProof/>
              </w:rPr>
              <w:t>Source to TSG:</w:t>
            </w:r>
          </w:p>
        </w:tc>
        <w:tc>
          <w:tcPr>
            <w:tcW w:w="7797" w:type="dxa"/>
            <w:gridSpan w:val="10"/>
            <w:tcBorders>
              <w:right w:val="single" w:sz="4" w:space="0" w:color="auto"/>
            </w:tcBorders>
            <w:shd w:val="pct30" w:color="FFFF00" w:fill="auto"/>
          </w:tcPr>
          <w:p w14:paraId="17FF8B7B" w14:textId="3EC5E695" w:rsidR="001E41F3" w:rsidRPr="00A61733" w:rsidRDefault="00A61733" w:rsidP="00547111">
            <w:pPr>
              <w:pStyle w:val="CRCoverPage"/>
              <w:spacing w:after="0"/>
              <w:ind w:left="100"/>
              <w:rPr>
                <w:noProof/>
              </w:rPr>
            </w:pPr>
            <w:r w:rsidRPr="00A61733">
              <w:fldChar w:fldCharType="begin"/>
            </w:r>
            <w:r w:rsidRPr="00A61733">
              <w:instrText xml:space="preserve"> DOCPROPERTY  SourceIfTsg  \* MERGEFORMAT </w:instrText>
            </w:r>
            <w:r w:rsidRPr="00A61733">
              <w:fldChar w:fldCharType="separate"/>
            </w:r>
            <w:r w:rsidR="00E13F3D" w:rsidRPr="00A61733">
              <w:rPr>
                <w:noProof/>
              </w:rPr>
              <w:t>S</w:t>
            </w:r>
            <w:r w:rsidR="003431F9" w:rsidRPr="00A61733">
              <w:rPr>
                <w:noProof/>
              </w:rPr>
              <w:t>A2</w:t>
            </w:r>
            <w:r w:rsidRPr="00A61733">
              <w:rPr>
                <w:noProof/>
              </w:rPr>
              <w:fldChar w:fldCharType="end"/>
            </w:r>
          </w:p>
        </w:tc>
      </w:tr>
      <w:tr w:rsidR="001E41F3" w:rsidRPr="00A61733" w14:paraId="76303739" w14:textId="77777777" w:rsidTr="00547111">
        <w:tc>
          <w:tcPr>
            <w:tcW w:w="1843" w:type="dxa"/>
            <w:tcBorders>
              <w:left w:val="single" w:sz="4" w:space="0" w:color="auto"/>
            </w:tcBorders>
          </w:tcPr>
          <w:p w14:paraId="4D3B1657" w14:textId="77777777" w:rsidR="001E41F3" w:rsidRPr="00A6173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61733" w:rsidRDefault="001E41F3">
            <w:pPr>
              <w:pStyle w:val="CRCoverPage"/>
              <w:spacing w:after="0"/>
              <w:rPr>
                <w:noProof/>
                <w:sz w:val="8"/>
                <w:szCs w:val="8"/>
              </w:rPr>
            </w:pPr>
          </w:p>
        </w:tc>
      </w:tr>
      <w:tr w:rsidR="001E41F3" w:rsidRPr="00A61733" w14:paraId="50563E52" w14:textId="77777777" w:rsidTr="00547111">
        <w:tc>
          <w:tcPr>
            <w:tcW w:w="1843" w:type="dxa"/>
            <w:tcBorders>
              <w:left w:val="single" w:sz="4" w:space="0" w:color="auto"/>
            </w:tcBorders>
          </w:tcPr>
          <w:p w14:paraId="32C381B7" w14:textId="77777777" w:rsidR="001E41F3" w:rsidRPr="00A61733" w:rsidRDefault="001E41F3">
            <w:pPr>
              <w:pStyle w:val="CRCoverPage"/>
              <w:tabs>
                <w:tab w:val="right" w:pos="1759"/>
              </w:tabs>
              <w:spacing w:after="0"/>
              <w:rPr>
                <w:b/>
                <w:i/>
                <w:noProof/>
              </w:rPr>
            </w:pPr>
            <w:r w:rsidRPr="00A61733">
              <w:rPr>
                <w:b/>
                <w:i/>
                <w:noProof/>
              </w:rPr>
              <w:t>Work item code</w:t>
            </w:r>
            <w:r w:rsidR="0051580D" w:rsidRPr="00A61733">
              <w:rPr>
                <w:b/>
                <w:i/>
                <w:noProof/>
              </w:rPr>
              <w:t>:</w:t>
            </w:r>
          </w:p>
        </w:tc>
        <w:tc>
          <w:tcPr>
            <w:tcW w:w="3686" w:type="dxa"/>
            <w:gridSpan w:val="5"/>
            <w:shd w:val="pct30" w:color="FFFF00" w:fill="auto"/>
          </w:tcPr>
          <w:p w14:paraId="115414A3" w14:textId="3C2D8CDD" w:rsidR="001E41F3" w:rsidRPr="00A61733" w:rsidRDefault="00A61733">
            <w:pPr>
              <w:pStyle w:val="CRCoverPage"/>
              <w:spacing w:after="0"/>
              <w:ind w:left="100"/>
              <w:rPr>
                <w:noProof/>
              </w:rPr>
            </w:pPr>
            <w:r w:rsidRPr="00A61733">
              <w:fldChar w:fldCharType="begin"/>
            </w:r>
            <w:r w:rsidRPr="00A61733">
              <w:instrText xml:space="preserve"> DOCPROPERTY  RelatedWis  \* MERGEFORMAT </w:instrText>
            </w:r>
            <w:r w:rsidRPr="00A61733">
              <w:fldChar w:fldCharType="separate"/>
            </w:r>
            <w:r w:rsidR="002215B6" w:rsidRPr="00A61733">
              <w:rPr>
                <w:noProof/>
              </w:rPr>
              <w:t>eEDGE_5GC</w:t>
            </w:r>
            <w:r w:rsidRPr="00A61733">
              <w:rPr>
                <w:noProof/>
              </w:rPr>
              <w:fldChar w:fldCharType="end"/>
            </w:r>
          </w:p>
        </w:tc>
        <w:tc>
          <w:tcPr>
            <w:tcW w:w="567" w:type="dxa"/>
            <w:tcBorders>
              <w:left w:val="nil"/>
            </w:tcBorders>
          </w:tcPr>
          <w:p w14:paraId="61A86BCF" w14:textId="77777777" w:rsidR="001E41F3" w:rsidRPr="00A61733" w:rsidRDefault="001E41F3">
            <w:pPr>
              <w:pStyle w:val="CRCoverPage"/>
              <w:spacing w:after="0"/>
              <w:ind w:right="100"/>
              <w:rPr>
                <w:noProof/>
              </w:rPr>
            </w:pPr>
          </w:p>
        </w:tc>
        <w:tc>
          <w:tcPr>
            <w:tcW w:w="1417" w:type="dxa"/>
            <w:gridSpan w:val="3"/>
            <w:tcBorders>
              <w:left w:val="nil"/>
            </w:tcBorders>
          </w:tcPr>
          <w:p w14:paraId="153CBFB1" w14:textId="77777777" w:rsidR="001E41F3" w:rsidRPr="00A61733" w:rsidRDefault="001E41F3">
            <w:pPr>
              <w:pStyle w:val="CRCoverPage"/>
              <w:spacing w:after="0"/>
              <w:jc w:val="right"/>
              <w:rPr>
                <w:noProof/>
              </w:rPr>
            </w:pPr>
            <w:r w:rsidRPr="00A61733">
              <w:rPr>
                <w:b/>
                <w:i/>
                <w:noProof/>
              </w:rPr>
              <w:t>Date:</w:t>
            </w:r>
          </w:p>
        </w:tc>
        <w:tc>
          <w:tcPr>
            <w:tcW w:w="2127" w:type="dxa"/>
            <w:tcBorders>
              <w:right w:val="single" w:sz="4" w:space="0" w:color="auto"/>
            </w:tcBorders>
            <w:shd w:val="pct30" w:color="FFFF00" w:fill="auto"/>
          </w:tcPr>
          <w:p w14:paraId="56929475" w14:textId="30B6B75E" w:rsidR="001E41F3" w:rsidRPr="00A61733" w:rsidRDefault="00A61733">
            <w:pPr>
              <w:pStyle w:val="CRCoverPage"/>
              <w:spacing w:after="0"/>
              <w:ind w:left="100"/>
              <w:rPr>
                <w:noProof/>
              </w:rPr>
            </w:pPr>
            <w:r w:rsidRPr="00A61733">
              <w:fldChar w:fldCharType="begin"/>
            </w:r>
            <w:r w:rsidRPr="00A61733">
              <w:instrText xml:space="preserve"> DOCPROPERTY  ResDate  \* MERGEFORMAT </w:instrText>
            </w:r>
            <w:r w:rsidRPr="00A61733">
              <w:fldChar w:fldCharType="separate"/>
            </w:r>
            <w:r w:rsidR="004D6E4D" w:rsidRPr="00A61733">
              <w:rPr>
                <w:noProof/>
              </w:rPr>
              <w:t>2021-</w:t>
            </w:r>
            <w:r w:rsidR="0096631E" w:rsidRPr="00A61733">
              <w:rPr>
                <w:noProof/>
              </w:rPr>
              <w:t>02</w:t>
            </w:r>
            <w:r w:rsidR="004D6E4D" w:rsidRPr="00A61733">
              <w:rPr>
                <w:noProof/>
              </w:rPr>
              <w:t>-</w:t>
            </w:r>
            <w:r w:rsidR="0096631E" w:rsidRPr="00A61733">
              <w:rPr>
                <w:noProof/>
              </w:rPr>
              <w:t>2</w:t>
            </w:r>
            <w:r w:rsidRPr="00A61733">
              <w:rPr>
                <w:noProof/>
              </w:rPr>
              <w:fldChar w:fldCharType="end"/>
            </w:r>
            <w:r w:rsidR="0096631E" w:rsidRPr="00A61733">
              <w:rPr>
                <w:noProof/>
              </w:rPr>
              <w:t>4</w:t>
            </w:r>
          </w:p>
        </w:tc>
      </w:tr>
      <w:tr w:rsidR="001E41F3" w:rsidRPr="00A61733" w14:paraId="690C7843" w14:textId="77777777" w:rsidTr="00547111">
        <w:tc>
          <w:tcPr>
            <w:tcW w:w="1843" w:type="dxa"/>
            <w:tcBorders>
              <w:left w:val="single" w:sz="4" w:space="0" w:color="auto"/>
            </w:tcBorders>
          </w:tcPr>
          <w:p w14:paraId="17A1A642" w14:textId="77777777" w:rsidR="001E41F3" w:rsidRPr="00A61733" w:rsidRDefault="001E41F3">
            <w:pPr>
              <w:pStyle w:val="CRCoverPage"/>
              <w:spacing w:after="0"/>
              <w:rPr>
                <w:b/>
                <w:i/>
                <w:noProof/>
                <w:sz w:val="8"/>
                <w:szCs w:val="8"/>
              </w:rPr>
            </w:pPr>
          </w:p>
        </w:tc>
        <w:tc>
          <w:tcPr>
            <w:tcW w:w="1986" w:type="dxa"/>
            <w:gridSpan w:val="4"/>
          </w:tcPr>
          <w:p w14:paraId="2F73FCFB" w14:textId="77777777" w:rsidR="001E41F3" w:rsidRPr="00A61733" w:rsidRDefault="001E41F3">
            <w:pPr>
              <w:pStyle w:val="CRCoverPage"/>
              <w:spacing w:after="0"/>
              <w:rPr>
                <w:noProof/>
                <w:sz w:val="8"/>
                <w:szCs w:val="8"/>
              </w:rPr>
            </w:pPr>
          </w:p>
        </w:tc>
        <w:tc>
          <w:tcPr>
            <w:tcW w:w="2267" w:type="dxa"/>
            <w:gridSpan w:val="2"/>
          </w:tcPr>
          <w:p w14:paraId="0FBCFC35" w14:textId="77777777" w:rsidR="001E41F3" w:rsidRPr="00A61733" w:rsidRDefault="001E41F3">
            <w:pPr>
              <w:pStyle w:val="CRCoverPage"/>
              <w:spacing w:after="0"/>
              <w:rPr>
                <w:noProof/>
                <w:sz w:val="8"/>
                <w:szCs w:val="8"/>
              </w:rPr>
            </w:pPr>
          </w:p>
        </w:tc>
        <w:tc>
          <w:tcPr>
            <w:tcW w:w="1417" w:type="dxa"/>
            <w:gridSpan w:val="3"/>
          </w:tcPr>
          <w:p w14:paraId="60243A9E" w14:textId="77777777" w:rsidR="001E41F3" w:rsidRPr="00A617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1733" w:rsidRDefault="001E41F3">
            <w:pPr>
              <w:pStyle w:val="CRCoverPage"/>
              <w:spacing w:after="0"/>
              <w:rPr>
                <w:noProof/>
                <w:sz w:val="8"/>
                <w:szCs w:val="8"/>
              </w:rPr>
            </w:pPr>
          </w:p>
        </w:tc>
      </w:tr>
      <w:tr w:rsidR="001E41F3" w:rsidRPr="00A61733" w14:paraId="13D4AF59" w14:textId="77777777" w:rsidTr="00547111">
        <w:trPr>
          <w:cantSplit/>
        </w:trPr>
        <w:tc>
          <w:tcPr>
            <w:tcW w:w="1843" w:type="dxa"/>
            <w:tcBorders>
              <w:left w:val="single" w:sz="4" w:space="0" w:color="auto"/>
            </w:tcBorders>
          </w:tcPr>
          <w:p w14:paraId="1E6EA205" w14:textId="77777777" w:rsidR="001E41F3" w:rsidRPr="00A61733" w:rsidRDefault="001E41F3">
            <w:pPr>
              <w:pStyle w:val="CRCoverPage"/>
              <w:tabs>
                <w:tab w:val="right" w:pos="1759"/>
              </w:tabs>
              <w:spacing w:after="0"/>
              <w:rPr>
                <w:b/>
                <w:i/>
                <w:noProof/>
              </w:rPr>
            </w:pPr>
            <w:r w:rsidRPr="00A61733">
              <w:rPr>
                <w:b/>
                <w:i/>
                <w:noProof/>
              </w:rPr>
              <w:t>Category:</w:t>
            </w:r>
          </w:p>
        </w:tc>
        <w:tc>
          <w:tcPr>
            <w:tcW w:w="851" w:type="dxa"/>
            <w:shd w:val="pct30" w:color="FFFF00" w:fill="auto"/>
          </w:tcPr>
          <w:p w14:paraId="154A6113" w14:textId="1CEBCA4F" w:rsidR="001E41F3" w:rsidRPr="00A61733" w:rsidRDefault="00A61733" w:rsidP="00D24991">
            <w:pPr>
              <w:pStyle w:val="CRCoverPage"/>
              <w:spacing w:after="0"/>
              <w:ind w:left="100" w:right="-609"/>
              <w:rPr>
                <w:b/>
                <w:noProof/>
              </w:rPr>
            </w:pPr>
            <w:r w:rsidRPr="00A61733">
              <w:fldChar w:fldCharType="begin"/>
            </w:r>
            <w:r w:rsidRPr="00A61733">
              <w:instrText xml:space="preserve"> DOCPROPERTY  Cat  \* MERGEFORMAT </w:instrText>
            </w:r>
            <w:r w:rsidRPr="00A61733">
              <w:fldChar w:fldCharType="separate"/>
            </w:r>
            <w:r w:rsidR="003431F9" w:rsidRPr="00A61733">
              <w:rPr>
                <w:b/>
                <w:noProof/>
              </w:rPr>
              <w:t>B</w:t>
            </w:r>
            <w:r w:rsidRPr="00A61733">
              <w:rPr>
                <w:b/>
                <w:noProof/>
              </w:rPr>
              <w:fldChar w:fldCharType="end"/>
            </w:r>
          </w:p>
        </w:tc>
        <w:tc>
          <w:tcPr>
            <w:tcW w:w="3402" w:type="dxa"/>
            <w:gridSpan w:val="5"/>
            <w:tcBorders>
              <w:left w:val="nil"/>
            </w:tcBorders>
          </w:tcPr>
          <w:p w14:paraId="617AE5C6" w14:textId="77777777" w:rsidR="001E41F3" w:rsidRPr="00A61733" w:rsidRDefault="001E41F3">
            <w:pPr>
              <w:pStyle w:val="CRCoverPage"/>
              <w:spacing w:after="0"/>
              <w:rPr>
                <w:noProof/>
              </w:rPr>
            </w:pPr>
          </w:p>
        </w:tc>
        <w:tc>
          <w:tcPr>
            <w:tcW w:w="1417" w:type="dxa"/>
            <w:gridSpan w:val="3"/>
            <w:tcBorders>
              <w:left w:val="nil"/>
            </w:tcBorders>
          </w:tcPr>
          <w:p w14:paraId="42CDCEE5" w14:textId="77777777" w:rsidR="001E41F3" w:rsidRPr="00A61733" w:rsidRDefault="001E41F3">
            <w:pPr>
              <w:pStyle w:val="CRCoverPage"/>
              <w:spacing w:after="0"/>
              <w:jc w:val="right"/>
              <w:rPr>
                <w:b/>
                <w:i/>
                <w:noProof/>
              </w:rPr>
            </w:pPr>
            <w:r w:rsidRPr="00A61733">
              <w:rPr>
                <w:b/>
                <w:i/>
                <w:noProof/>
              </w:rPr>
              <w:t>Release:</w:t>
            </w:r>
          </w:p>
        </w:tc>
        <w:tc>
          <w:tcPr>
            <w:tcW w:w="2127" w:type="dxa"/>
            <w:tcBorders>
              <w:right w:val="single" w:sz="4" w:space="0" w:color="auto"/>
            </w:tcBorders>
            <w:shd w:val="pct30" w:color="FFFF00" w:fill="auto"/>
          </w:tcPr>
          <w:p w14:paraId="6C870B98" w14:textId="4CE60998" w:rsidR="001E41F3" w:rsidRPr="00A61733" w:rsidRDefault="00A61733">
            <w:pPr>
              <w:pStyle w:val="CRCoverPage"/>
              <w:spacing w:after="0"/>
              <w:ind w:left="100"/>
              <w:rPr>
                <w:noProof/>
              </w:rPr>
            </w:pPr>
            <w:r w:rsidRPr="00A61733">
              <w:fldChar w:fldCharType="begin"/>
            </w:r>
            <w:r w:rsidRPr="00A61733">
              <w:instrText xml:space="preserve"> DOCPROPERTY  Release  \* MERGEFORMAT </w:instrText>
            </w:r>
            <w:r w:rsidRPr="00A61733">
              <w:fldChar w:fldCharType="separate"/>
            </w:r>
            <w:r w:rsidR="00D24991" w:rsidRPr="00A61733">
              <w:rPr>
                <w:noProof/>
              </w:rPr>
              <w:t>Rel</w:t>
            </w:r>
            <w:r w:rsidR="004D6E4D" w:rsidRPr="00A61733">
              <w:rPr>
                <w:noProof/>
              </w:rPr>
              <w:t>-17</w:t>
            </w:r>
            <w:r w:rsidRPr="00A61733">
              <w:rPr>
                <w:noProof/>
              </w:rPr>
              <w:fldChar w:fldCharType="end"/>
            </w:r>
          </w:p>
        </w:tc>
      </w:tr>
      <w:tr w:rsidR="001E41F3" w:rsidRPr="00A61733" w14:paraId="30122F0C" w14:textId="77777777" w:rsidTr="00547111">
        <w:tc>
          <w:tcPr>
            <w:tcW w:w="1843" w:type="dxa"/>
            <w:tcBorders>
              <w:left w:val="single" w:sz="4" w:space="0" w:color="auto"/>
              <w:bottom w:val="single" w:sz="4" w:space="0" w:color="auto"/>
            </w:tcBorders>
          </w:tcPr>
          <w:p w14:paraId="615796D0" w14:textId="77777777" w:rsidR="001E41F3" w:rsidRPr="00A6173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1733" w:rsidRDefault="001E41F3">
            <w:pPr>
              <w:pStyle w:val="CRCoverPage"/>
              <w:spacing w:after="0"/>
              <w:ind w:left="383" w:hanging="383"/>
              <w:rPr>
                <w:i/>
                <w:noProof/>
                <w:sz w:val="18"/>
              </w:rPr>
            </w:pPr>
            <w:r w:rsidRPr="00A61733">
              <w:rPr>
                <w:i/>
                <w:noProof/>
                <w:sz w:val="18"/>
              </w:rPr>
              <w:t xml:space="preserve">Use </w:t>
            </w:r>
            <w:r w:rsidRPr="00A61733">
              <w:rPr>
                <w:i/>
                <w:noProof/>
                <w:sz w:val="18"/>
                <w:u w:val="single"/>
              </w:rPr>
              <w:t>one</w:t>
            </w:r>
            <w:r w:rsidRPr="00A61733">
              <w:rPr>
                <w:i/>
                <w:noProof/>
                <w:sz w:val="18"/>
              </w:rPr>
              <w:t xml:space="preserve"> of the following categories:</w:t>
            </w:r>
            <w:r w:rsidRPr="00A61733">
              <w:rPr>
                <w:b/>
                <w:i/>
                <w:noProof/>
                <w:sz w:val="18"/>
              </w:rPr>
              <w:br/>
              <w:t>F</w:t>
            </w:r>
            <w:r w:rsidRPr="00A61733">
              <w:rPr>
                <w:i/>
                <w:noProof/>
                <w:sz w:val="18"/>
              </w:rPr>
              <w:t xml:space="preserve">  (correction)</w:t>
            </w:r>
            <w:r w:rsidRPr="00A61733">
              <w:rPr>
                <w:i/>
                <w:noProof/>
                <w:sz w:val="18"/>
              </w:rPr>
              <w:br/>
            </w:r>
            <w:r w:rsidRPr="00A61733">
              <w:rPr>
                <w:b/>
                <w:i/>
                <w:noProof/>
                <w:sz w:val="18"/>
              </w:rPr>
              <w:t>A</w:t>
            </w:r>
            <w:r w:rsidRPr="00A61733">
              <w:rPr>
                <w:i/>
                <w:noProof/>
                <w:sz w:val="18"/>
              </w:rPr>
              <w:t xml:space="preserve">  (</w:t>
            </w:r>
            <w:r w:rsidR="00DE34CF" w:rsidRPr="00A61733">
              <w:rPr>
                <w:i/>
                <w:noProof/>
                <w:sz w:val="18"/>
              </w:rPr>
              <w:t xml:space="preserve">mirror </w:t>
            </w:r>
            <w:r w:rsidRPr="00A61733">
              <w:rPr>
                <w:i/>
                <w:noProof/>
                <w:sz w:val="18"/>
              </w:rPr>
              <w:t>correspond</w:t>
            </w:r>
            <w:r w:rsidR="00DE34CF" w:rsidRPr="00A61733">
              <w:rPr>
                <w:i/>
                <w:noProof/>
                <w:sz w:val="18"/>
              </w:rPr>
              <w:t xml:space="preserve">ing </w:t>
            </w:r>
            <w:r w:rsidRPr="00A61733">
              <w:rPr>
                <w:i/>
                <w:noProof/>
                <w:sz w:val="18"/>
              </w:rPr>
              <w:t xml:space="preserve">to a </w:t>
            </w:r>
            <w:r w:rsidR="00DE34CF" w:rsidRPr="00A61733">
              <w:rPr>
                <w:i/>
                <w:noProof/>
                <w:sz w:val="18"/>
              </w:rPr>
              <w:t xml:space="preserve">change </w:t>
            </w:r>
            <w:r w:rsidRPr="00A61733">
              <w:rPr>
                <w:i/>
                <w:noProof/>
                <w:sz w:val="18"/>
              </w:rPr>
              <w:t xml:space="preserve">in an earlier </w:t>
            </w:r>
            <w:r w:rsidR="00665C47" w:rsidRPr="00A61733">
              <w:rPr>
                <w:i/>
                <w:noProof/>
                <w:sz w:val="18"/>
              </w:rPr>
              <w:tab/>
            </w:r>
            <w:r w:rsidR="00665C47" w:rsidRPr="00A61733">
              <w:rPr>
                <w:i/>
                <w:noProof/>
                <w:sz w:val="18"/>
              </w:rPr>
              <w:tab/>
            </w:r>
            <w:r w:rsidR="00665C47" w:rsidRPr="00A61733">
              <w:rPr>
                <w:i/>
                <w:noProof/>
                <w:sz w:val="18"/>
              </w:rPr>
              <w:tab/>
            </w:r>
            <w:r w:rsidR="00665C47" w:rsidRPr="00A61733">
              <w:rPr>
                <w:i/>
                <w:noProof/>
                <w:sz w:val="18"/>
              </w:rPr>
              <w:tab/>
            </w:r>
            <w:r w:rsidR="00665C47" w:rsidRPr="00A61733">
              <w:rPr>
                <w:i/>
                <w:noProof/>
                <w:sz w:val="18"/>
              </w:rPr>
              <w:tab/>
            </w:r>
            <w:r w:rsidR="00665C47" w:rsidRPr="00A61733">
              <w:rPr>
                <w:i/>
                <w:noProof/>
                <w:sz w:val="18"/>
              </w:rPr>
              <w:tab/>
            </w:r>
            <w:r w:rsidR="00665C47" w:rsidRPr="00A61733">
              <w:rPr>
                <w:i/>
                <w:noProof/>
                <w:sz w:val="18"/>
              </w:rPr>
              <w:tab/>
            </w:r>
            <w:r w:rsidR="00665C47" w:rsidRPr="00A61733">
              <w:rPr>
                <w:i/>
                <w:noProof/>
                <w:sz w:val="18"/>
              </w:rPr>
              <w:tab/>
            </w:r>
            <w:r w:rsidR="00665C47" w:rsidRPr="00A61733">
              <w:rPr>
                <w:i/>
                <w:noProof/>
                <w:sz w:val="18"/>
              </w:rPr>
              <w:tab/>
            </w:r>
            <w:r w:rsidR="00665C47" w:rsidRPr="00A61733">
              <w:rPr>
                <w:i/>
                <w:noProof/>
                <w:sz w:val="18"/>
              </w:rPr>
              <w:tab/>
            </w:r>
            <w:r w:rsidR="00665C47" w:rsidRPr="00A61733">
              <w:rPr>
                <w:i/>
                <w:noProof/>
                <w:sz w:val="18"/>
              </w:rPr>
              <w:tab/>
            </w:r>
            <w:r w:rsidR="00665C47" w:rsidRPr="00A61733">
              <w:rPr>
                <w:i/>
                <w:noProof/>
                <w:sz w:val="18"/>
              </w:rPr>
              <w:tab/>
            </w:r>
            <w:r w:rsidR="00665C47" w:rsidRPr="00A61733">
              <w:rPr>
                <w:i/>
                <w:noProof/>
                <w:sz w:val="18"/>
              </w:rPr>
              <w:tab/>
            </w:r>
            <w:r w:rsidRPr="00A61733">
              <w:rPr>
                <w:i/>
                <w:noProof/>
                <w:sz w:val="18"/>
              </w:rPr>
              <w:t>release)</w:t>
            </w:r>
            <w:r w:rsidRPr="00A61733">
              <w:rPr>
                <w:i/>
                <w:noProof/>
                <w:sz w:val="18"/>
              </w:rPr>
              <w:br/>
            </w:r>
            <w:r w:rsidRPr="00A61733">
              <w:rPr>
                <w:b/>
                <w:i/>
                <w:noProof/>
                <w:sz w:val="18"/>
              </w:rPr>
              <w:t>B</w:t>
            </w:r>
            <w:r w:rsidRPr="00A61733">
              <w:rPr>
                <w:i/>
                <w:noProof/>
                <w:sz w:val="18"/>
              </w:rPr>
              <w:t xml:space="preserve">  (addition of feature), </w:t>
            </w:r>
            <w:r w:rsidRPr="00A61733">
              <w:rPr>
                <w:i/>
                <w:noProof/>
                <w:sz w:val="18"/>
              </w:rPr>
              <w:br/>
            </w:r>
            <w:r w:rsidRPr="00A61733">
              <w:rPr>
                <w:b/>
                <w:i/>
                <w:noProof/>
                <w:sz w:val="18"/>
              </w:rPr>
              <w:t>C</w:t>
            </w:r>
            <w:r w:rsidRPr="00A61733">
              <w:rPr>
                <w:i/>
                <w:noProof/>
                <w:sz w:val="18"/>
              </w:rPr>
              <w:t xml:space="preserve">  (functional modification of feature)</w:t>
            </w:r>
            <w:r w:rsidRPr="00A61733">
              <w:rPr>
                <w:i/>
                <w:noProof/>
                <w:sz w:val="18"/>
              </w:rPr>
              <w:br/>
            </w:r>
            <w:r w:rsidRPr="00A61733">
              <w:rPr>
                <w:b/>
                <w:i/>
                <w:noProof/>
                <w:sz w:val="18"/>
              </w:rPr>
              <w:t>D</w:t>
            </w:r>
            <w:r w:rsidRPr="00A61733">
              <w:rPr>
                <w:i/>
                <w:noProof/>
                <w:sz w:val="18"/>
              </w:rPr>
              <w:t xml:space="preserve">  (editorial modification)</w:t>
            </w:r>
          </w:p>
          <w:p w14:paraId="05D36727" w14:textId="77777777" w:rsidR="001E41F3" w:rsidRPr="00A61733" w:rsidRDefault="001E41F3">
            <w:pPr>
              <w:pStyle w:val="CRCoverPage"/>
              <w:rPr>
                <w:noProof/>
              </w:rPr>
            </w:pPr>
            <w:r w:rsidRPr="00A61733">
              <w:rPr>
                <w:noProof/>
                <w:sz w:val="18"/>
              </w:rPr>
              <w:t>Detailed explanations of the above categories can</w:t>
            </w:r>
            <w:r w:rsidRPr="00A61733">
              <w:rPr>
                <w:noProof/>
                <w:sz w:val="18"/>
              </w:rPr>
              <w:br/>
              <w:t xml:space="preserve">be found in 3GPP </w:t>
            </w:r>
            <w:hyperlink r:id="rId13" w:history="1">
              <w:r w:rsidRPr="00A61733">
                <w:rPr>
                  <w:rStyle w:val="Hyperlink"/>
                  <w:noProof/>
                  <w:sz w:val="18"/>
                </w:rPr>
                <w:t>TR 21.900</w:t>
              </w:r>
            </w:hyperlink>
            <w:r w:rsidRPr="00A61733">
              <w:rPr>
                <w:noProof/>
                <w:sz w:val="18"/>
              </w:rPr>
              <w:t>.</w:t>
            </w:r>
          </w:p>
        </w:tc>
        <w:tc>
          <w:tcPr>
            <w:tcW w:w="3120" w:type="dxa"/>
            <w:gridSpan w:val="2"/>
            <w:tcBorders>
              <w:bottom w:val="single" w:sz="4" w:space="0" w:color="auto"/>
              <w:right w:val="single" w:sz="4" w:space="0" w:color="auto"/>
            </w:tcBorders>
          </w:tcPr>
          <w:p w14:paraId="1A28F380" w14:textId="77777777" w:rsidR="000C038A" w:rsidRPr="00A61733" w:rsidRDefault="001E41F3" w:rsidP="00BD6BB8">
            <w:pPr>
              <w:pStyle w:val="CRCoverPage"/>
              <w:tabs>
                <w:tab w:val="left" w:pos="950"/>
              </w:tabs>
              <w:spacing w:after="0"/>
              <w:ind w:left="241" w:hanging="241"/>
              <w:rPr>
                <w:i/>
                <w:noProof/>
                <w:sz w:val="18"/>
              </w:rPr>
            </w:pPr>
            <w:r w:rsidRPr="00A61733">
              <w:rPr>
                <w:i/>
                <w:noProof/>
                <w:sz w:val="18"/>
              </w:rPr>
              <w:t xml:space="preserve">Use </w:t>
            </w:r>
            <w:r w:rsidRPr="00A61733">
              <w:rPr>
                <w:i/>
                <w:noProof/>
                <w:sz w:val="18"/>
                <w:u w:val="single"/>
              </w:rPr>
              <w:t>one</w:t>
            </w:r>
            <w:r w:rsidRPr="00A61733">
              <w:rPr>
                <w:i/>
                <w:noProof/>
                <w:sz w:val="18"/>
              </w:rPr>
              <w:t xml:space="preserve"> of the following releases:</w:t>
            </w:r>
            <w:r w:rsidRPr="00A61733">
              <w:rPr>
                <w:i/>
                <w:noProof/>
                <w:sz w:val="18"/>
              </w:rPr>
              <w:br/>
              <w:t>Rel-8</w:t>
            </w:r>
            <w:r w:rsidRPr="00A61733">
              <w:rPr>
                <w:i/>
                <w:noProof/>
                <w:sz w:val="18"/>
              </w:rPr>
              <w:tab/>
              <w:t>(Release 8)</w:t>
            </w:r>
            <w:r w:rsidR="007C2097" w:rsidRPr="00A61733">
              <w:rPr>
                <w:i/>
                <w:noProof/>
                <w:sz w:val="18"/>
              </w:rPr>
              <w:br/>
              <w:t>Rel-9</w:t>
            </w:r>
            <w:r w:rsidR="007C2097" w:rsidRPr="00A61733">
              <w:rPr>
                <w:i/>
                <w:noProof/>
                <w:sz w:val="18"/>
              </w:rPr>
              <w:tab/>
              <w:t>(Release 9)</w:t>
            </w:r>
            <w:r w:rsidR="009777D9" w:rsidRPr="00A61733">
              <w:rPr>
                <w:i/>
                <w:noProof/>
                <w:sz w:val="18"/>
              </w:rPr>
              <w:br/>
              <w:t>Rel-10</w:t>
            </w:r>
            <w:r w:rsidR="009777D9" w:rsidRPr="00A61733">
              <w:rPr>
                <w:i/>
                <w:noProof/>
                <w:sz w:val="18"/>
              </w:rPr>
              <w:tab/>
              <w:t>(Release 10)</w:t>
            </w:r>
            <w:r w:rsidR="000C038A" w:rsidRPr="00A61733">
              <w:rPr>
                <w:i/>
                <w:noProof/>
                <w:sz w:val="18"/>
              </w:rPr>
              <w:br/>
              <w:t>Rel-11</w:t>
            </w:r>
            <w:r w:rsidR="000C038A" w:rsidRPr="00A61733">
              <w:rPr>
                <w:i/>
                <w:noProof/>
                <w:sz w:val="18"/>
              </w:rPr>
              <w:tab/>
              <w:t>(Release 11)</w:t>
            </w:r>
            <w:r w:rsidR="000C038A" w:rsidRPr="00A61733">
              <w:rPr>
                <w:i/>
                <w:noProof/>
                <w:sz w:val="18"/>
              </w:rPr>
              <w:br/>
            </w:r>
            <w:r w:rsidR="002E472E" w:rsidRPr="00A61733">
              <w:rPr>
                <w:i/>
                <w:noProof/>
                <w:sz w:val="18"/>
              </w:rPr>
              <w:t>…</w:t>
            </w:r>
            <w:r w:rsidR="0051580D" w:rsidRPr="00A61733">
              <w:rPr>
                <w:i/>
                <w:noProof/>
                <w:sz w:val="18"/>
              </w:rPr>
              <w:br/>
            </w:r>
            <w:r w:rsidR="00E34898" w:rsidRPr="00A61733">
              <w:rPr>
                <w:i/>
                <w:noProof/>
                <w:sz w:val="18"/>
              </w:rPr>
              <w:t>Rel-15</w:t>
            </w:r>
            <w:r w:rsidR="00E34898" w:rsidRPr="00A61733">
              <w:rPr>
                <w:i/>
                <w:noProof/>
                <w:sz w:val="18"/>
              </w:rPr>
              <w:tab/>
              <w:t>(Release 15)</w:t>
            </w:r>
            <w:r w:rsidR="00E34898" w:rsidRPr="00A61733">
              <w:rPr>
                <w:i/>
                <w:noProof/>
                <w:sz w:val="18"/>
              </w:rPr>
              <w:br/>
              <w:t>Rel-16</w:t>
            </w:r>
            <w:r w:rsidR="00E34898" w:rsidRPr="00A61733">
              <w:rPr>
                <w:i/>
                <w:noProof/>
                <w:sz w:val="18"/>
              </w:rPr>
              <w:tab/>
              <w:t>(Release 16)</w:t>
            </w:r>
            <w:r w:rsidR="002E472E" w:rsidRPr="00A61733">
              <w:rPr>
                <w:i/>
                <w:noProof/>
                <w:sz w:val="18"/>
              </w:rPr>
              <w:br/>
              <w:t>Rel-17</w:t>
            </w:r>
            <w:r w:rsidR="002E472E" w:rsidRPr="00A61733">
              <w:rPr>
                <w:i/>
                <w:noProof/>
                <w:sz w:val="18"/>
              </w:rPr>
              <w:tab/>
              <w:t>(Release 17)</w:t>
            </w:r>
            <w:r w:rsidR="002E472E" w:rsidRPr="00A61733">
              <w:rPr>
                <w:i/>
                <w:noProof/>
                <w:sz w:val="18"/>
              </w:rPr>
              <w:br/>
              <w:t>Rel-18</w:t>
            </w:r>
            <w:r w:rsidR="002E472E" w:rsidRPr="00A61733">
              <w:rPr>
                <w:i/>
                <w:noProof/>
                <w:sz w:val="18"/>
              </w:rPr>
              <w:tab/>
              <w:t>(Release 18)</w:t>
            </w:r>
          </w:p>
        </w:tc>
      </w:tr>
      <w:tr w:rsidR="001E41F3" w:rsidRPr="00A61733" w14:paraId="7FBEB8E7" w14:textId="77777777" w:rsidTr="00547111">
        <w:tc>
          <w:tcPr>
            <w:tcW w:w="1843" w:type="dxa"/>
          </w:tcPr>
          <w:p w14:paraId="44A3A604" w14:textId="77777777" w:rsidR="001E41F3" w:rsidRPr="00A61733" w:rsidRDefault="001E41F3">
            <w:pPr>
              <w:pStyle w:val="CRCoverPage"/>
              <w:spacing w:after="0"/>
              <w:rPr>
                <w:b/>
                <w:i/>
                <w:noProof/>
                <w:sz w:val="8"/>
                <w:szCs w:val="8"/>
              </w:rPr>
            </w:pPr>
          </w:p>
        </w:tc>
        <w:tc>
          <w:tcPr>
            <w:tcW w:w="7797" w:type="dxa"/>
            <w:gridSpan w:val="10"/>
          </w:tcPr>
          <w:p w14:paraId="5524CC4E" w14:textId="77777777" w:rsidR="001E41F3" w:rsidRPr="00A61733" w:rsidRDefault="001E41F3">
            <w:pPr>
              <w:pStyle w:val="CRCoverPage"/>
              <w:spacing w:after="0"/>
              <w:rPr>
                <w:noProof/>
                <w:sz w:val="8"/>
                <w:szCs w:val="8"/>
              </w:rPr>
            </w:pPr>
          </w:p>
        </w:tc>
      </w:tr>
      <w:tr w:rsidR="001E41F3" w:rsidRPr="00A61733" w14:paraId="1256F52C" w14:textId="77777777" w:rsidTr="00547111">
        <w:tc>
          <w:tcPr>
            <w:tcW w:w="2694" w:type="dxa"/>
            <w:gridSpan w:val="2"/>
            <w:tcBorders>
              <w:top w:val="single" w:sz="4" w:space="0" w:color="auto"/>
              <w:left w:val="single" w:sz="4" w:space="0" w:color="auto"/>
            </w:tcBorders>
          </w:tcPr>
          <w:p w14:paraId="52C87DB0" w14:textId="77777777" w:rsidR="001E41F3" w:rsidRPr="00A61733" w:rsidRDefault="001E41F3">
            <w:pPr>
              <w:pStyle w:val="CRCoverPage"/>
              <w:tabs>
                <w:tab w:val="right" w:pos="2184"/>
              </w:tabs>
              <w:spacing w:after="0"/>
              <w:rPr>
                <w:b/>
                <w:i/>
                <w:noProof/>
              </w:rPr>
            </w:pPr>
            <w:r w:rsidRPr="00A61733">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1A583AEF" w:rsidR="00692333" w:rsidRPr="00A61733" w:rsidRDefault="0031659F" w:rsidP="00692333">
            <w:pPr>
              <w:pStyle w:val="CRCoverPage"/>
              <w:spacing w:after="0"/>
              <w:ind w:left="100"/>
              <w:rPr>
                <w:noProof/>
              </w:rPr>
            </w:pPr>
            <w:r w:rsidRPr="00A61733">
              <w:rPr>
                <w:noProof/>
              </w:rPr>
              <w:t xml:space="preserve">According to the conclusions in TR 23.748, clause 9.1.3, </w:t>
            </w:r>
            <w:r w:rsidR="00EC4285" w:rsidRPr="00A61733">
              <w:rPr>
                <w:noProof/>
              </w:rPr>
              <w:t>Whether an AF may provide ECS Identities to the UDM may be considered during the normative phase</w:t>
            </w:r>
            <w:r w:rsidR="00A423D1" w:rsidRPr="00A61733">
              <w:rPr>
                <w:noProof/>
              </w:rPr>
              <w:t>.</w:t>
            </w:r>
          </w:p>
          <w:p w14:paraId="2AED9CB5" w14:textId="77777777" w:rsidR="0015227B" w:rsidRPr="00A61733" w:rsidRDefault="0015227B" w:rsidP="00692333">
            <w:pPr>
              <w:pStyle w:val="CRCoverPage"/>
              <w:spacing w:after="0"/>
              <w:ind w:left="100"/>
              <w:rPr>
                <w:noProof/>
              </w:rPr>
            </w:pPr>
          </w:p>
          <w:p w14:paraId="16A2FDFD" w14:textId="6B8E9E7A" w:rsidR="00DA4C4C" w:rsidRPr="00A61733" w:rsidRDefault="00692333" w:rsidP="00692333">
            <w:pPr>
              <w:pStyle w:val="CRCoverPage"/>
              <w:spacing w:after="0"/>
              <w:ind w:left="100"/>
              <w:rPr>
                <w:noProof/>
                <w:lang w:eastAsia="zh-CN"/>
              </w:rPr>
            </w:pPr>
            <w:r w:rsidRPr="00A61733">
              <w:rPr>
                <w:noProof/>
                <w:lang w:eastAsia="zh-CN"/>
              </w:rPr>
              <w:t>T</w:t>
            </w:r>
            <w:r w:rsidR="00DA4C4C" w:rsidRPr="00A61733">
              <w:rPr>
                <w:noProof/>
                <w:lang w:eastAsia="zh-CN"/>
              </w:rPr>
              <w:t xml:space="preserve">he original function of providing ECS address is by UE subscription. This function applies to the situation that ECS deployed </w:t>
            </w:r>
            <w:r w:rsidR="0015227B" w:rsidRPr="00A61733">
              <w:rPr>
                <w:noProof/>
                <w:lang w:eastAsia="zh-CN"/>
              </w:rPr>
              <w:t>b</w:t>
            </w:r>
            <w:r w:rsidR="009066B9" w:rsidRPr="00A61733">
              <w:rPr>
                <w:noProof/>
                <w:lang w:eastAsia="zh-CN"/>
              </w:rPr>
              <w:t>y</w:t>
            </w:r>
            <w:r w:rsidR="0015227B" w:rsidRPr="00A61733">
              <w:rPr>
                <w:noProof/>
                <w:lang w:eastAsia="zh-CN"/>
              </w:rPr>
              <w:t xml:space="preserve"> an</w:t>
            </w:r>
            <w:r w:rsidR="00DA4C4C" w:rsidRPr="00A61733">
              <w:rPr>
                <w:noProof/>
                <w:lang w:eastAsia="zh-CN"/>
              </w:rPr>
              <w:t xml:space="preserve"> MNO. </w:t>
            </w:r>
          </w:p>
          <w:p w14:paraId="58AECF09" w14:textId="77777777" w:rsidR="0015227B" w:rsidRPr="00A61733" w:rsidRDefault="0015227B" w:rsidP="00692333">
            <w:pPr>
              <w:pStyle w:val="CRCoverPage"/>
              <w:spacing w:after="0"/>
              <w:ind w:left="100"/>
              <w:rPr>
                <w:noProof/>
              </w:rPr>
            </w:pPr>
          </w:p>
          <w:p w14:paraId="708AA7DE" w14:textId="12257D10" w:rsidR="00692333" w:rsidRPr="00A61733" w:rsidRDefault="00DA4C4C" w:rsidP="0015227B">
            <w:pPr>
              <w:pStyle w:val="CRCoverPage"/>
              <w:spacing w:after="0"/>
              <w:ind w:left="100"/>
              <w:rPr>
                <w:noProof/>
                <w:lang w:eastAsia="zh-CN"/>
              </w:rPr>
            </w:pPr>
            <w:r w:rsidRPr="00A61733">
              <w:rPr>
                <w:noProof/>
                <w:lang w:eastAsia="zh-CN"/>
              </w:rPr>
              <w:t>If the ECS is deployed in 3rd party domain by service provider, it is better to provide</w:t>
            </w:r>
            <w:r w:rsidR="0015227B" w:rsidRPr="00A61733">
              <w:rPr>
                <w:noProof/>
                <w:lang w:eastAsia="zh-CN"/>
              </w:rPr>
              <w:t xml:space="preserve"> the</w:t>
            </w:r>
            <w:r w:rsidRPr="00A61733">
              <w:rPr>
                <w:noProof/>
                <w:lang w:eastAsia="zh-CN"/>
              </w:rPr>
              <w:t xml:space="preserve"> ECS address </w:t>
            </w:r>
            <w:r w:rsidR="0015227B" w:rsidRPr="00A61733">
              <w:rPr>
                <w:noProof/>
                <w:lang w:eastAsia="zh-CN"/>
              </w:rPr>
              <w:t>from the 3</w:t>
            </w:r>
            <w:r w:rsidR="0015227B" w:rsidRPr="00A61733">
              <w:rPr>
                <w:noProof/>
                <w:vertAlign w:val="superscript"/>
                <w:lang w:eastAsia="zh-CN"/>
              </w:rPr>
              <w:t>rd</w:t>
            </w:r>
            <w:r w:rsidR="0015227B" w:rsidRPr="00A61733">
              <w:rPr>
                <w:noProof/>
                <w:lang w:eastAsia="zh-CN"/>
              </w:rPr>
              <w:t xml:space="preserve"> party </w:t>
            </w:r>
            <w:r w:rsidRPr="00A61733">
              <w:rPr>
                <w:noProof/>
                <w:lang w:eastAsia="zh-CN"/>
              </w:rPr>
              <w:t xml:space="preserve">AF via NEF to 5GC. </w:t>
            </w:r>
          </w:p>
        </w:tc>
      </w:tr>
      <w:tr w:rsidR="001E41F3" w:rsidRPr="00A61733" w14:paraId="4CA74D09" w14:textId="77777777" w:rsidTr="00547111">
        <w:tc>
          <w:tcPr>
            <w:tcW w:w="2694" w:type="dxa"/>
            <w:gridSpan w:val="2"/>
            <w:tcBorders>
              <w:left w:val="single" w:sz="4" w:space="0" w:color="auto"/>
            </w:tcBorders>
          </w:tcPr>
          <w:p w14:paraId="2D0866D6" w14:textId="77777777" w:rsidR="001E41F3" w:rsidRPr="00A6173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1733" w:rsidRDefault="001E41F3">
            <w:pPr>
              <w:pStyle w:val="CRCoverPage"/>
              <w:spacing w:after="0"/>
              <w:rPr>
                <w:noProof/>
                <w:sz w:val="8"/>
                <w:szCs w:val="8"/>
              </w:rPr>
            </w:pPr>
          </w:p>
        </w:tc>
      </w:tr>
      <w:tr w:rsidR="001E41F3" w:rsidRPr="00A61733" w14:paraId="21016551" w14:textId="77777777" w:rsidTr="00547111">
        <w:tc>
          <w:tcPr>
            <w:tcW w:w="2694" w:type="dxa"/>
            <w:gridSpan w:val="2"/>
            <w:tcBorders>
              <w:left w:val="single" w:sz="4" w:space="0" w:color="auto"/>
            </w:tcBorders>
          </w:tcPr>
          <w:p w14:paraId="49433147" w14:textId="77777777" w:rsidR="001E41F3" w:rsidRPr="00A61733" w:rsidRDefault="001E41F3">
            <w:pPr>
              <w:pStyle w:val="CRCoverPage"/>
              <w:tabs>
                <w:tab w:val="right" w:pos="2184"/>
              </w:tabs>
              <w:spacing w:after="0"/>
              <w:rPr>
                <w:b/>
                <w:i/>
                <w:noProof/>
              </w:rPr>
            </w:pPr>
            <w:r w:rsidRPr="00A61733">
              <w:rPr>
                <w:b/>
                <w:i/>
                <w:noProof/>
              </w:rPr>
              <w:t>Summary of change</w:t>
            </w:r>
            <w:r w:rsidR="0051580D" w:rsidRPr="00A61733">
              <w:rPr>
                <w:b/>
                <w:i/>
                <w:noProof/>
              </w:rPr>
              <w:t>:</w:t>
            </w:r>
          </w:p>
        </w:tc>
        <w:tc>
          <w:tcPr>
            <w:tcW w:w="6946" w:type="dxa"/>
            <w:gridSpan w:val="9"/>
            <w:tcBorders>
              <w:right w:val="single" w:sz="4" w:space="0" w:color="auto"/>
            </w:tcBorders>
            <w:shd w:val="pct30" w:color="FFFF00" w:fill="auto"/>
          </w:tcPr>
          <w:p w14:paraId="02313F7A" w14:textId="329067DD" w:rsidR="00EC4285" w:rsidRPr="00A61733" w:rsidRDefault="00EC4285" w:rsidP="00692333">
            <w:pPr>
              <w:pStyle w:val="CRCoverPage"/>
              <w:spacing w:after="0"/>
              <w:ind w:left="100"/>
              <w:rPr>
                <w:rFonts w:eastAsia="DengXian"/>
                <w:lang w:val="en-US" w:eastAsia="zh-CN"/>
              </w:rPr>
            </w:pPr>
            <w:proofErr w:type="spellStart"/>
            <w:r w:rsidRPr="00A61733">
              <w:rPr>
                <w:rFonts w:eastAsia="DengXian"/>
                <w:lang w:val="en-US" w:eastAsia="zh-CN"/>
              </w:rPr>
              <w:t>Nnef_ParameterProvision</w:t>
            </w:r>
            <w:proofErr w:type="spellEnd"/>
            <w:r w:rsidRPr="00A61733">
              <w:rPr>
                <w:rFonts w:eastAsia="DengXian"/>
                <w:lang w:val="en-US" w:eastAsia="zh-CN"/>
              </w:rPr>
              <w:t xml:space="preserve"> is updated so that an AF can provide the ECS Address(es) via the NEF</w:t>
            </w:r>
          </w:p>
          <w:p w14:paraId="68ED4D2B" w14:textId="77777777" w:rsidR="0015227B" w:rsidRPr="00A61733" w:rsidRDefault="0015227B" w:rsidP="00692333">
            <w:pPr>
              <w:pStyle w:val="CRCoverPage"/>
              <w:spacing w:after="0"/>
              <w:ind w:left="100"/>
              <w:rPr>
                <w:rFonts w:eastAsia="DengXian"/>
                <w:lang w:val="en-US" w:eastAsia="zh-CN"/>
              </w:rPr>
            </w:pPr>
          </w:p>
          <w:p w14:paraId="21CB2195" w14:textId="2BACC75F" w:rsidR="00EC4285" w:rsidRPr="00A61733" w:rsidRDefault="00EC4285" w:rsidP="00692333">
            <w:pPr>
              <w:pStyle w:val="CRCoverPage"/>
              <w:spacing w:after="0"/>
              <w:ind w:left="100"/>
              <w:rPr>
                <w:rFonts w:eastAsia="DengXian"/>
                <w:lang w:val="en-US" w:eastAsia="zh-CN"/>
              </w:rPr>
            </w:pPr>
            <w:proofErr w:type="spellStart"/>
            <w:r w:rsidRPr="00A61733">
              <w:rPr>
                <w:rFonts w:eastAsia="DengXian"/>
                <w:lang w:val="en-US" w:eastAsia="zh-CN"/>
              </w:rPr>
              <w:t>Nudm_ParameterProvision</w:t>
            </w:r>
            <w:proofErr w:type="spellEnd"/>
            <w:r w:rsidRPr="00A61733">
              <w:rPr>
                <w:rFonts w:eastAsia="DengXian"/>
                <w:lang w:val="en-US" w:eastAsia="zh-CN"/>
              </w:rPr>
              <w:t xml:space="preserve"> is updated so that the NEF can provide the ECS Address(es) to the UDM</w:t>
            </w:r>
          </w:p>
          <w:p w14:paraId="31C656EC" w14:textId="5FE7C130" w:rsidR="00DA4C4C" w:rsidRPr="00A61733" w:rsidRDefault="00DA4C4C" w:rsidP="00692333">
            <w:pPr>
              <w:pStyle w:val="CRCoverPage"/>
              <w:spacing w:after="0"/>
              <w:ind w:left="100"/>
              <w:rPr>
                <w:noProof/>
              </w:rPr>
            </w:pPr>
          </w:p>
        </w:tc>
      </w:tr>
      <w:tr w:rsidR="001E41F3" w:rsidRPr="00A61733" w14:paraId="1F886379" w14:textId="77777777" w:rsidTr="00547111">
        <w:tc>
          <w:tcPr>
            <w:tcW w:w="2694" w:type="dxa"/>
            <w:gridSpan w:val="2"/>
            <w:tcBorders>
              <w:left w:val="single" w:sz="4" w:space="0" w:color="auto"/>
            </w:tcBorders>
          </w:tcPr>
          <w:p w14:paraId="4D989623" w14:textId="77777777" w:rsidR="001E41F3" w:rsidRPr="00A6173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1733" w:rsidRDefault="001E41F3">
            <w:pPr>
              <w:pStyle w:val="CRCoverPage"/>
              <w:spacing w:after="0"/>
              <w:rPr>
                <w:noProof/>
                <w:sz w:val="8"/>
                <w:szCs w:val="8"/>
              </w:rPr>
            </w:pPr>
          </w:p>
        </w:tc>
      </w:tr>
      <w:tr w:rsidR="001E41F3" w:rsidRPr="00A61733" w14:paraId="678D7BF9" w14:textId="77777777" w:rsidTr="00547111">
        <w:tc>
          <w:tcPr>
            <w:tcW w:w="2694" w:type="dxa"/>
            <w:gridSpan w:val="2"/>
            <w:tcBorders>
              <w:left w:val="single" w:sz="4" w:space="0" w:color="auto"/>
              <w:bottom w:val="single" w:sz="4" w:space="0" w:color="auto"/>
            </w:tcBorders>
          </w:tcPr>
          <w:p w14:paraId="4E5CE1B6" w14:textId="77777777" w:rsidR="001E41F3" w:rsidRPr="00A61733" w:rsidRDefault="001E41F3">
            <w:pPr>
              <w:pStyle w:val="CRCoverPage"/>
              <w:tabs>
                <w:tab w:val="right" w:pos="2184"/>
              </w:tabs>
              <w:spacing w:after="0"/>
              <w:rPr>
                <w:b/>
                <w:i/>
                <w:noProof/>
              </w:rPr>
            </w:pPr>
            <w:r w:rsidRPr="00A617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A8953" w:rsidR="001E41F3" w:rsidRPr="00A61733" w:rsidRDefault="00333E54">
            <w:pPr>
              <w:pStyle w:val="CRCoverPage"/>
              <w:spacing w:after="0"/>
              <w:ind w:left="100"/>
              <w:rPr>
                <w:noProof/>
              </w:rPr>
            </w:pPr>
            <w:r w:rsidRPr="00A61733">
              <w:rPr>
                <w:noProof/>
              </w:rPr>
              <w:t xml:space="preserve">The network would not be able to </w:t>
            </w:r>
            <w:r w:rsidR="00DA4C4C" w:rsidRPr="00A61733">
              <w:rPr>
                <w:noProof/>
              </w:rPr>
              <w:t>get</w:t>
            </w:r>
            <w:r w:rsidRPr="00A61733">
              <w:rPr>
                <w:noProof/>
              </w:rPr>
              <w:t xml:space="preserve"> ECS Address Information</w:t>
            </w:r>
            <w:r w:rsidR="007D6709" w:rsidRPr="00A61733">
              <w:rPr>
                <w:noProof/>
              </w:rPr>
              <w:t xml:space="preserve"> </w:t>
            </w:r>
            <w:r w:rsidR="0015227B" w:rsidRPr="00A61733">
              <w:rPr>
                <w:noProof/>
              </w:rPr>
              <w:t>from a 3</w:t>
            </w:r>
            <w:r w:rsidR="0015227B" w:rsidRPr="00A61733">
              <w:rPr>
                <w:noProof/>
                <w:vertAlign w:val="superscript"/>
              </w:rPr>
              <w:t>rd</w:t>
            </w:r>
            <w:r w:rsidR="0015227B" w:rsidRPr="00A61733">
              <w:rPr>
                <w:noProof/>
              </w:rPr>
              <w:t xml:space="preserve"> party</w:t>
            </w:r>
            <w:r w:rsidR="007D6709" w:rsidRPr="00A61733">
              <w:rPr>
                <w:noProof/>
              </w:rPr>
              <w:t xml:space="preserve"> AF</w:t>
            </w:r>
            <w:r w:rsidRPr="00A61733">
              <w:rPr>
                <w:noProof/>
              </w:rPr>
              <w:t xml:space="preserve"> to the UE</w:t>
            </w:r>
            <w:r w:rsidR="00DA4C4C" w:rsidRPr="00A61733">
              <w:rPr>
                <w:noProof/>
              </w:rPr>
              <w:t xml:space="preserve">. </w:t>
            </w:r>
          </w:p>
        </w:tc>
      </w:tr>
      <w:tr w:rsidR="001E41F3" w:rsidRPr="00A61733" w14:paraId="034AF533" w14:textId="77777777" w:rsidTr="00547111">
        <w:tc>
          <w:tcPr>
            <w:tcW w:w="2694" w:type="dxa"/>
            <w:gridSpan w:val="2"/>
          </w:tcPr>
          <w:p w14:paraId="39D9EB5B" w14:textId="77777777" w:rsidR="001E41F3" w:rsidRPr="00A61733" w:rsidRDefault="001E41F3">
            <w:pPr>
              <w:pStyle w:val="CRCoverPage"/>
              <w:spacing w:after="0"/>
              <w:rPr>
                <w:b/>
                <w:i/>
                <w:noProof/>
                <w:sz w:val="8"/>
                <w:szCs w:val="8"/>
              </w:rPr>
            </w:pPr>
          </w:p>
        </w:tc>
        <w:tc>
          <w:tcPr>
            <w:tcW w:w="6946" w:type="dxa"/>
            <w:gridSpan w:val="9"/>
          </w:tcPr>
          <w:p w14:paraId="7826CB1C" w14:textId="77777777" w:rsidR="001E41F3" w:rsidRPr="00A61733" w:rsidRDefault="001E41F3">
            <w:pPr>
              <w:pStyle w:val="CRCoverPage"/>
              <w:spacing w:after="0"/>
              <w:rPr>
                <w:noProof/>
                <w:sz w:val="8"/>
                <w:szCs w:val="8"/>
              </w:rPr>
            </w:pPr>
          </w:p>
        </w:tc>
      </w:tr>
      <w:tr w:rsidR="001E41F3" w:rsidRPr="00A61733" w14:paraId="6A17D7AC" w14:textId="77777777" w:rsidTr="00547111">
        <w:tc>
          <w:tcPr>
            <w:tcW w:w="2694" w:type="dxa"/>
            <w:gridSpan w:val="2"/>
            <w:tcBorders>
              <w:top w:val="single" w:sz="4" w:space="0" w:color="auto"/>
              <w:left w:val="single" w:sz="4" w:space="0" w:color="auto"/>
            </w:tcBorders>
          </w:tcPr>
          <w:p w14:paraId="6DAD5B19" w14:textId="77777777" w:rsidR="001E41F3" w:rsidRPr="00A61733" w:rsidRDefault="001E41F3">
            <w:pPr>
              <w:pStyle w:val="CRCoverPage"/>
              <w:tabs>
                <w:tab w:val="right" w:pos="2184"/>
              </w:tabs>
              <w:spacing w:after="0"/>
              <w:rPr>
                <w:b/>
                <w:i/>
                <w:noProof/>
              </w:rPr>
            </w:pPr>
            <w:r w:rsidRPr="00A617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53E2" w:rsidR="001E41F3" w:rsidRPr="00A61733" w:rsidRDefault="00ED73F8">
            <w:pPr>
              <w:pStyle w:val="CRCoverPage"/>
              <w:spacing w:after="0"/>
              <w:ind w:left="100"/>
              <w:rPr>
                <w:noProof/>
              </w:rPr>
            </w:pPr>
            <w:r w:rsidRPr="00A61733">
              <w:rPr>
                <w:noProof/>
              </w:rPr>
              <w:t>4.15.6.2</w:t>
            </w:r>
            <w:r w:rsidR="006D6B30" w:rsidRPr="00A61733">
              <w:rPr>
                <w:noProof/>
              </w:rPr>
              <w:t>, 4.15.6.3d</w:t>
            </w:r>
            <w:r w:rsidR="009306A2" w:rsidRPr="00A61733">
              <w:rPr>
                <w:noProof/>
              </w:rPr>
              <w:t xml:space="preserve"> (new)</w:t>
            </w:r>
            <w:r w:rsidR="00C53BC0" w:rsidRPr="00A61733">
              <w:rPr>
                <w:noProof/>
              </w:rPr>
              <w:t xml:space="preserve">, </w:t>
            </w:r>
            <w:r w:rsidR="007D6709" w:rsidRPr="00A61733">
              <w:rPr>
                <w:noProof/>
              </w:rPr>
              <w:t>5.2.6.4</w:t>
            </w:r>
            <w:r w:rsidR="00EC4285" w:rsidRPr="00A61733">
              <w:rPr>
                <w:noProof/>
              </w:rPr>
              <w:t xml:space="preserve">.2, 5.2.6.4.5, 5.2.3.6.1, </w:t>
            </w:r>
            <w:r w:rsidR="00F236B5" w:rsidRPr="00A61733">
              <w:rPr>
                <w:noProof/>
              </w:rPr>
              <w:t xml:space="preserve">5.2.3.6.2, </w:t>
            </w:r>
            <w:r w:rsidR="00EC4285" w:rsidRPr="00A61733">
              <w:rPr>
                <w:noProof/>
              </w:rPr>
              <w:t>5.2.3.6.3, 5.2.3.6.4</w:t>
            </w:r>
          </w:p>
        </w:tc>
      </w:tr>
      <w:tr w:rsidR="001E41F3" w:rsidRPr="00A61733" w14:paraId="56E1E6C3" w14:textId="77777777" w:rsidTr="00547111">
        <w:tc>
          <w:tcPr>
            <w:tcW w:w="2694" w:type="dxa"/>
            <w:gridSpan w:val="2"/>
            <w:tcBorders>
              <w:left w:val="single" w:sz="4" w:space="0" w:color="auto"/>
            </w:tcBorders>
          </w:tcPr>
          <w:p w14:paraId="2FB9DE77" w14:textId="77777777" w:rsidR="001E41F3" w:rsidRPr="00A617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61733" w:rsidRDefault="001E41F3">
            <w:pPr>
              <w:pStyle w:val="CRCoverPage"/>
              <w:spacing w:after="0"/>
              <w:rPr>
                <w:noProof/>
                <w:sz w:val="8"/>
                <w:szCs w:val="8"/>
              </w:rPr>
            </w:pPr>
          </w:p>
        </w:tc>
      </w:tr>
      <w:tr w:rsidR="001E41F3" w:rsidRPr="00A61733" w14:paraId="76F95A8B" w14:textId="77777777" w:rsidTr="00547111">
        <w:tc>
          <w:tcPr>
            <w:tcW w:w="2694" w:type="dxa"/>
            <w:gridSpan w:val="2"/>
            <w:tcBorders>
              <w:left w:val="single" w:sz="4" w:space="0" w:color="auto"/>
            </w:tcBorders>
          </w:tcPr>
          <w:p w14:paraId="335EAB52" w14:textId="77777777" w:rsidR="001E41F3" w:rsidRPr="00A617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61733" w:rsidRDefault="001E41F3">
            <w:pPr>
              <w:pStyle w:val="CRCoverPage"/>
              <w:spacing w:after="0"/>
              <w:jc w:val="center"/>
              <w:rPr>
                <w:b/>
                <w:caps/>
                <w:noProof/>
              </w:rPr>
            </w:pPr>
            <w:r w:rsidRPr="00A617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1733" w:rsidRDefault="001E41F3">
            <w:pPr>
              <w:pStyle w:val="CRCoverPage"/>
              <w:spacing w:after="0"/>
              <w:jc w:val="center"/>
              <w:rPr>
                <w:b/>
                <w:caps/>
                <w:noProof/>
              </w:rPr>
            </w:pPr>
            <w:r w:rsidRPr="00A61733">
              <w:rPr>
                <w:b/>
                <w:caps/>
                <w:noProof/>
              </w:rPr>
              <w:t>N</w:t>
            </w:r>
          </w:p>
        </w:tc>
        <w:tc>
          <w:tcPr>
            <w:tcW w:w="2977" w:type="dxa"/>
            <w:gridSpan w:val="4"/>
          </w:tcPr>
          <w:p w14:paraId="304CCBCB" w14:textId="77777777" w:rsidR="001E41F3" w:rsidRPr="00A617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61733" w:rsidRDefault="001E41F3">
            <w:pPr>
              <w:pStyle w:val="CRCoverPage"/>
              <w:spacing w:after="0"/>
              <w:ind w:left="99"/>
              <w:rPr>
                <w:noProof/>
              </w:rPr>
            </w:pPr>
          </w:p>
        </w:tc>
      </w:tr>
      <w:tr w:rsidR="001E41F3" w:rsidRPr="00A61733" w14:paraId="34ACE2EB" w14:textId="77777777" w:rsidTr="00547111">
        <w:tc>
          <w:tcPr>
            <w:tcW w:w="2694" w:type="dxa"/>
            <w:gridSpan w:val="2"/>
            <w:tcBorders>
              <w:left w:val="single" w:sz="4" w:space="0" w:color="auto"/>
            </w:tcBorders>
          </w:tcPr>
          <w:p w14:paraId="571382F3" w14:textId="77777777" w:rsidR="001E41F3" w:rsidRPr="00A61733" w:rsidRDefault="001E41F3">
            <w:pPr>
              <w:pStyle w:val="CRCoverPage"/>
              <w:tabs>
                <w:tab w:val="right" w:pos="2184"/>
              </w:tabs>
              <w:spacing w:after="0"/>
              <w:rPr>
                <w:b/>
                <w:i/>
                <w:noProof/>
              </w:rPr>
            </w:pPr>
            <w:r w:rsidRPr="00A617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17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Pr="00A61733" w:rsidRDefault="003431F9">
            <w:pPr>
              <w:pStyle w:val="CRCoverPage"/>
              <w:spacing w:after="0"/>
              <w:jc w:val="center"/>
              <w:rPr>
                <w:b/>
                <w:caps/>
                <w:noProof/>
              </w:rPr>
            </w:pPr>
            <w:r w:rsidRPr="00A61733">
              <w:rPr>
                <w:b/>
                <w:caps/>
                <w:noProof/>
              </w:rPr>
              <w:t>X</w:t>
            </w:r>
          </w:p>
        </w:tc>
        <w:tc>
          <w:tcPr>
            <w:tcW w:w="2977" w:type="dxa"/>
            <w:gridSpan w:val="4"/>
          </w:tcPr>
          <w:p w14:paraId="7DB274D8" w14:textId="77777777" w:rsidR="001E41F3" w:rsidRPr="00A61733" w:rsidRDefault="001E41F3">
            <w:pPr>
              <w:pStyle w:val="CRCoverPage"/>
              <w:tabs>
                <w:tab w:val="right" w:pos="2893"/>
              </w:tabs>
              <w:spacing w:after="0"/>
              <w:rPr>
                <w:noProof/>
              </w:rPr>
            </w:pPr>
            <w:r w:rsidRPr="00A61733">
              <w:rPr>
                <w:noProof/>
              </w:rPr>
              <w:t xml:space="preserve"> Other core specifications</w:t>
            </w:r>
            <w:r w:rsidRPr="00A61733">
              <w:rPr>
                <w:noProof/>
              </w:rPr>
              <w:tab/>
            </w:r>
          </w:p>
        </w:tc>
        <w:tc>
          <w:tcPr>
            <w:tcW w:w="3401" w:type="dxa"/>
            <w:gridSpan w:val="3"/>
            <w:tcBorders>
              <w:right w:val="single" w:sz="4" w:space="0" w:color="auto"/>
            </w:tcBorders>
            <w:shd w:val="pct30" w:color="FFFF00" w:fill="auto"/>
          </w:tcPr>
          <w:p w14:paraId="42398B96" w14:textId="77777777" w:rsidR="001E41F3" w:rsidRPr="00A61733" w:rsidRDefault="00145D43">
            <w:pPr>
              <w:pStyle w:val="CRCoverPage"/>
              <w:spacing w:after="0"/>
              <w:ind w:left="99"/>
              <w:rPr>
                <w:noProof/>
              </w:rPr>
            </w:pPr>
            <w:r w:rsidRPr="00A61733">
              <w:rPr>
                <w:noProof/>
              </w:rPr>
              <w:t xml:space="preserve">TS/TR ... CR ... </w:t>
            </w:r>
          </w:p>
        </w:tc>
      </w:tr>
      <w:tr w:rsidR="001E41F3" w:rsidRPr="00A61733" w14:paraId="446DDBAC" w14:textId="77777777" w:rsidTr="00547111">
        <w:tc>
          <w:tcPr>
            <w:tcW w:w="2694" w:type="dxa"/>
            <w:gridSpan w:val="2"/>
            <w:tcBorders>
              <w:left w:val="single" w:sz="4" w:space="0" w:color="auto"/>
            </w:tcBorders>
          </w:tcPr>
          <w:p w14:paraId="678A1AA6" w14:textId="77777777" w:rsidR="001E41F3" w:rsidRPr="00A61733" w:rsidRDefault="001E41F3">
            <w:pPr>
              <w:pStyle w:val="CRCoverPage"/>
              <w:spacing w:after="0"/>
              <w:rPr>
                <w:b/>
                <w:i/>
                <w:noProof/>
              </w:rPr>
            </w:pPr>
            <w:r w:rsidRPr="00A617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17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Pr="00A61733" w:rsidRDefault="003431F9">
            <w:pPr>
              <w:pStyle w:val="CRCoverPage"/>
              <w:spacing w:after="0"/>
              <w:jc w:val="center"/>
              <w:rPr>
                <w:b/>
                <w:caps/>
                <w:noProof/>
              </w:rPr>
            </w:pPr>
            <w:r w:rsidRPr="00A61733">
              <w:rPr>
                <w:b/>
                <w:caps/>
                <w:noProof/>
              </w:rPr>
              <w:t>X</w:t>
            </w:r>
          </w:p>
        </w:tc>
        <w:tc>
          <w:tcPr>
            <w:tcW w:w="2977" w:type="dxa"/>
            <w:gridSpan w:val="4"/>
          </w:tcPr>
          <w:p w14:paraId="1A4306D9" w14:textId="77777777" w:rsidR="001E41F3" w:rsidRPr="00A61733" w:rsidRDefault="001E41F3">
            <w:pPr>
              <w:pStyle w:val="CRCoverPage"/>
              <w:spacing w:after="0"/>
              <w:rPr>
                <w:noProof/>
              </w:rPr>
            </w:pPr>
            <w:r w:rsidRPr="00A6173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61733" w:rsidRDefault="00145D43">
            <w:pPr>
              <w:pStyle w:val="CRCoverPage"/>
              <w:spacing w:after="0"/>
              <w:ind w:left="99"/>
              <w:rPr>
                <w:noProof/>
              </w:rPr>
            </w:pPr>
            <w:r w:rsidRPr="00A61733">
              <w:rPr>
                <w:noProof/>
              </w:rPr>
              <w:t xml:space="preserve">TS/TR ... CR ... </w:t>
            </w:r>
          </w:p>
        </w:tc>
      </w:tr>
      <w:tr w:rsidR="001E41F3" w:rsidRPr="00A61733" w14:paraId="55C714D2" w14:textId="77777777" w:rsidTr="00547111">
        <w:tc>
          <w:tcPr>
            <w:tcW w:w="2694" w:type="dxa"/>
            <w:gridSpan w:val="2"/>
            <w:tcBorders>
              <w:left w:val="single" w:sz="4" w:space="0" w:color="auto"/>
            </w:tcBorders>
          </w:tcPr>
          <w:p w14:paraId="45913E62" w14:textId="77777777" w:rsidR="001E41F3" w:rsidRPr="00A61733" w:rsidRDefault="00145D43">
            <w:pPr>
              <w:pStyle w:val="CRCoverPage"/>
              <w:spacing w:after="0"/>
              <w:rPr>
                <w:b/>
                <w:i/>
                <w:noProof/>
              </w:rPr>
            </w:pPr>
            <w:r w:rsidRPr="00A61733">
              <w:rPr>
                <w:b/>
                <w:i/>
                <w:noProof/>
              </w:rPr>
              <w:t xml:space="preserve">(show </w:t>
            </w:r>
            <w:r w:rsidR="00592D74" w:rsidRPr="00A61733">
              <w:rPr>
                <w:b/>
                <w:i/>
                <w:noProof/>
              </w:rPr>
              <w:t xml:space="preserve">related </w:t>
            </w:r>
            <w:r w:rsidRPr="00A61733">
              <w:rPr>
                <w:b/>
                <w:i/>
                <w:noProof/>
              </w:rPr>
              <w:t>CR</w:t>
            </w:r>
            <w:r w:rsidR="00592D74" w:rsidRPr="00A61733">
              <w:rPr>
                <w:b/>
                <w:i/>
                <w:noProof/>
              </w:rPr>
              <w:t>s</w:t>
            </w:r>
            <w:r w:rsidRPr="00A6173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17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Pr="00A61733" w:rsidRDefault="003431F9">
            <w:pPr>
              <w:pStyle w:val="CRCoverPage"/>
              <w:spacing w:after="0"/>
              <w:jc w:val="center"/>
              <w:rPr>
                <w:b/>
                <w:caps/>
                <w:noProof/>
              </w:rPr>
            </w:pPr>
            <w:r w:rsidRPr="00A61733">
              <w:rPr>
                <w:b/>
                <w:caps/>
                <w:noProof/>
              </w:rPr>
              <w:t>X</w:t>
            </w:r>
          </w:p>
        </w:tc>
        <w:tc>
          <w:tcPr>
            <w:tcW w:w="2977" w:type="dxa"/>
            <w:gridSpan w:val="4"/>
          </w:tcPr>
          <w:p w14:paraId="1B4FF921" w14:textId="77777777" w:rsidR="001E41F3" w:rsidRPr="00A61733" w:rsidRDefault="001E41F3">
            <w:pPr>
              <w:pStyle w:val="CRCoverPage"/>
              <w:spacing w:after="0"/>
              <w:rPr>
                <w:noProof/>
              </w:rPr>
            </w:pPr>
            <w:r w:rsidRPr="00A6173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61733" w:rsidRDefault="00145D43">
            <w:pPr>
              <w:pStyle w:val="CRCoverPage"/>
              <w:spacing w:after="0"/>
              <w:ind w:left="99"/>
              <w:rPr>
                <w:noProof/>
              </w:rPr>
            </w:pPr>
            <w:r w:rsidRPr="00A61733">
              <w:rPr>
                <w:noProof/>
              </w:rPr>
              <w:t>TS</w:t>
            </w:r>
            <w:r w:rsidR="000A6394" w:rsidRPr="00A61733">
              <w:rPr>
                <w:noProof/>
              </w:rPr>
              <w:t xml:space="preserve">/TR ... CR ... </w:t>
            </w:r>
          </w:p>
        </w:tc>
      </w:tr>
      <w:tr w:rsidR="001E41F3" w:rsidRPr="00A61733" w14:paraId="60DF82CC" w14:textId="77777777" w:rsidTr="008863B9">
        <w:tc>
          <w:tcPr>
            <w:tcW w:w="2694" w:type="dxa"/>
            <w:gridSpan w:val="2"/>
            <w:tcBorders>
              <w:left w:val="single" w:sz="4" w:space="0" w:color="auto"/>
            </w:tcBorders>
          </w:tcPr>
          <w:p w14:paraId="517696CD" w14:textId="77777777" w:rsidR="001E41F3" w:rsidRPr="00A6173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61733" w:rsidRDefault="001E41F3">
            <w:pPr>
              <w:pStyle w:val="CRCoverPage"/>
              <w:spacing w:after="0"/>
              <w:rPr>
                <w:noProof/>
              </w:rPr>
            </w:pPr>
          </w:p>
        </w:tc>
      </w:tr>
      <w:tr w:rsidR="001E41F3" w:rsidRPr="00A61733" w14:paraId="556B87B6" w14:textId="77777777" w:rsidTr="008863B9">
        <w:tc>
          <w:tcPr>
            <w:tcW w:w="2694" w:type="dxa"/>
            <w:gridSpan w:val="2"/>
            <w:tcBorders>
              <w:left w:val="single" w:sz="4" w:space="0" w:color="auto"/>
              <w:bottom w:val="single" w:sz="4" w:space="0" w:color="auto"/>
            </w:tcBorders>
          </w:tcPr>
          <w:p w14:paraId="79A9C411" w14:textId="77777777" w:rsidR="001E41F3" w:rsidRPr="00A61733" w:rsidRDefault="001E41F3">
            <w:pPr>
              <w:pStyle w:val="CRCoverPage"/>
              <w:tabs>
                <w:tab w:val="right" w:pos="2184"/>
              </w:tabs>
              <w:spacing w:after="0"/>
              <w:rPr>
                <w:b/>
                <w:i/>
                <w:noProof/>
              </w:rPr>
            </w:pPr>
            <w:r w:rsidRPr="00A6173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61733" w:rsidRDefault="001E41F3">
            <w:pPr>
              <w:pStyle w:val="CRCoverPage"/>
              <w:spacing w:after="0"/>
              <w:ind w:left="100"/>
              <w:rPr>
                <w:noProof/>
              </w:rPr>
            </w:pPr>
          </w:p>
        </w:tc>
      </w:tr>
      <w:tr w:rsidR="008863B9" w:rsidRPr="00A61733" w14:paraId="45BFE792" w14:textId="77777777" w:rsidTr="008863B9">
        <w:tc>
          <w:tcPr>
            <w:tcW w:w="2694" w:type="dxa"/>
            <w:gridSpan w:val="2"/>
            <w:tcBorders>
              <w:top w:val="single" w:sz="4" w:space="0" w:color="auto"/>
              <w:bottom w:val="single" w:sz="4" w:space="0" w:color="auto"/>
            </w:tcBorders>
          </w:tcPr>
          <w:p w14:paraId="194242DD" w14:textId="77777777" w:rsidR="008863B9" w:rsidRPr="00A6173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173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A6173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DA2CA63" w:rsidR="00D909F0" w:rsidRDefault="00D909F0">
      <w:pPr>
        <w:rPr>
          <w:noProof/>
        </w:rPr>
      </w:pPr>
    </w:p>
    <w:p w14:paraId="293B0452" w14:textId="77777777" w:rsidR="0015227B" w:rsidRDefault="0015227B">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C525CCF" w14:textId="77777777" w:rsidR="00FE5EE5" w:rsidRPr="00140E21" w:rsidRDefault="00FE5EE5" w:rsidP="00FE5EE5">
      <w:pPr>
        <w:pStyle w:val="Heading4"/>
      </w:pPr>
      <w:bookmarkStart w:id="1" w:name="_Toc20204209"/>
      <w:bookmarkStart w:id="2" w:name="_Toc27894901"/>
      <w:bookmarkStart w:id="3" w:name="_Toc36191981"/>
      <w:bookmarkStart w:id="4" w:name="_Toc45193071"/>
      <w:bookmarkStart w:id="5" w:name="_Toc47592703"/>
      <w:bookmarkStart w:id="6" w:name="_Toc51834790"/>
      <w:bookmarkStart w:id="7" w:name="_Toc59100616"/>
      <w:r w:rsidRPr="00140E21">
        <w:t>4.15.6.2</w:t>
      </w:r>
      <w:r w:rsidRPr="00140E21">
        <w:tab/>
        <w:t>NEF service operations information flow</w:t>
      </w:r>
      <w:bookmarkEnd w:id="1"/>
      <w:bookmarkEnd w:id="2"/>
      <w:bookmarkEnd w:id="3"/>
      <w:bookmarkEnd w:id="4"/>
      <w:bookmarkEnd w:id="5"/>
      <w:bookmarkEnd w:id="6"/>
      <w:bookmarkEnd w:id="7"/>
    </w:p>
    <w:p w14:paraId="4EBF34EF" w14:textId="77777777" w:rsidR="00FE5EE5" w:rsidRDefault="00FE5EE5" w:rsidP="00FE5EE5">
      <w:pPr>
        <w:pStyle w:val="TH"/>
        <w:rPr>
          <w:rFonts w:eastAsia="SimSun"/>
        </w:rPr>
      </w:pPr>
      <w:r w:rsidRPr="0072691E">
        <w:object w:dxaOrig="12766" w:dyaOrig="8491" w14:anchorId="61156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02.95pt" o:ole="">
            <v:imagedata r:id="rId14" o:title="" cropbottom="21267f" cropright="21162f"/>
          </v:shape>
          <o:OLEObject Type="Embed" ProgID="Visio.Drawing.11" ShapeID="_x0000_i1025" DrawAspect="Content" ObjectID="_1676873896" r:id="rId15"/>
        </w:object>
      </w:r>
    </w:p>
    <w:p w14:paraId="185E9675" w14:textId="77777777" w:rsidR="00FE5EE5" w:rsidRPr="00140E21" w:rsidRDefault="00FE5EE5" w:rsidP="00FE5EE5">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7FBED3FA" w14:textId="77777777" w:rsidR="00FE5EE5" w:rsidRPr="00140E21" w:rsidRDefault="00FE5EE5" w:rsidP="00FE5EE5">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56D716FA" w14:textId="77777777" w:rsidR="00FE5EE5" w:rsidRDefault="00FE5EE5" w:rsidP="00FE5EE5">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4996A16" w14:textId="77777777" w:rsidR="00FE5EE5" w:rsidRPr="00140E21" w:rsidRDefault="00FE5EE5" w:rsidP="00FE5EE5">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5C878BBB" w14:textId="77777777" w:rsidR="00FE5EE5" w:rsidRPr="00140E21" w:rsidRDefault="00FE5EE5" w:rsidP="00FE5EE5">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5708788C" w14:textId="77777777" w:rsidR="00FE5EE5" w:rsidRPr="00140E21" w:rsidRDefault="00FE5EE5" w:rsidP="00FE5EE5">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B05771C" w14:textId="77777777" w:rsidR="00FE5EE5" w:rsidRPr="00140E21" w:rsidRDefault="00FE5EE5" w:rsidP="00FE5EE5">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BB76EBA" w14:textId="77777777" w:rsidR="00FE5EE5" w:rsidRDefault="00FE5EE5" w:rsidP="00FE5EE5">
      <w:pPr>
        <w:pStyle w:val="B1"/>
        <w:rPr>
          <w:rFonts w:eastAsia="SimSun"/>
        </w:rPr>
      </w:pPr>
      <w:r>
        <w:rPr>
          <w:rFonts w:eastAsia="SimSun"/>
        </w:rPr>
        <w:tab/>
        <w:t>NEF checks whether the requestor is allowed to perform the requested service operation by checking requestor's identifier (i.e. AF ID).</w:t>
      </w:r>
    </w:p>
    <w:p w14:paraId="671F8B4B" w14:textId="77777777" w:rsidR="00FE5EE5" w:rsidRPr="00140E21" w:rsidRDefault="00FE5EE5" w:rsidP="00FE5EE5">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402F9F27" w14:textId="77777777" w:rsidR="00FE5EE5" w:rsidRPr="00140E21" w:rsidRDefault="00FE5EE5" w:rsidP="00FE5EE5">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7DF96C03" w14:textId="77777777" w:rsidR="00FE5EE5" w:rsidRPr="00140E21" w:rsidRDefault="00FE5EE5" w:rsidP="00FE5EE5">
      <w:pPr>
        <w:pStyle w:val="B2"/>
        <w:rPr>
          <w:rFonts w:eastAsia="SimSun"/>
        </w:rPr>
      </w:pPr>
      <w:r w:rsidRPr="00140E21">
        <w:rPr>
          <w:rFonts w:eastAsia="SimSun"/>
        </w:rPr>
        <w:t>-</w:t>
      </w:r>
      <w:r w:rsidRPr="00140E21">
        <w:rPr>
          <w:rFonts w:eastAsia="SimSun"/>
        </w:rPr>
        <w:tab/>
        <w:t>Expected UE Behaviour parameters (see clause 4.15.6.3), or</w:t>
      </w:r>
    </w:p>
    <w:p w14:paraId="64B1AEEA" w14:textId="77777777" w:rsidR="00FE5EE5" w:rsidRPr="00140E21" w:rsidRDefault="00FE5EE5" w:rsidP="00FE5EE5">
      <w:pPr>
        <w:pStyle w:val="B2"/>
        <w:rPr>
          <w:rFonts w:eastAsia="SimSun"/>
        </w:rPr>
      </w:pPr>
      <w:r w:rsidRPr="00140E21">
        <w:rPr>
          <w:rFonts w:eastAsia="SimSun"/>
        </w:rPr>
        <w:lastRenderedPageBreak/>
        <w:t>-</w:t>
      </w:r>
      <w:r w:rsidRPr="00140E21">
        <w:rPr>
          <w:rFonts w:eastAsia="SimSun"/>
        </w:rPr>
        <w:tab/>
        <w:t>Network Configuration parameters (see clause 4.15.6.3a), or</w:t>
      </w:r>
    </w:p>
    <w:p w14:paraId="0F9042B8" w14:textId="77777777" w:rsidR="00FE5EE5" w:rsidRPr="00140E21" w:rsidRDefault="00FE5EE5" w:rsidP="00FE5EE5">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2C5C3C0D" w14:textId="77777777" w:rsidR="00FE5EE5" w:rsidRPr="00140E21" w:rsidRDefault="00FE5EE5" w:rsidP="00FE5EE5">
      <w:pPr>
        <w:pStyle w:val="B2"/>
        <w:rPr>
          <w:rFonts w:eastAsia="SimSun"/>
        </w:rPr>
      </w:pPr>
      <w:r w:rsidRPr="00140E21">
        <w:rPr>
          <w:rFonts w:eastAsia="SimSun"/>
        </w:rPr>
        <w:t>-</w:t>
      </w:r>
      <w:r w:rsidRPr="00140E21">
        <w:rPr>
          <w:rFonts w:eastAsia="SimSun"/>
        </w:rPr>
        <w:tab/>
        <w:t>5G VN group membership management parameters (see clause 4.15.6.3c).</w:t>
      </w:r>
    </w:p>
    <w:p w14:paraId="697882D5" w14:textId="4A9D76C0" w:rsidR="00FE5EE5" w:rsidRDefault="00FE5EE5" w:rsidP="00FE5EE5">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15E183D0" w14:textId="5FD310A3" w:rsidR="00DD3018" w:rsidRDefault="00DD3018" w:rsidP="00FE5EE5">
      <w:pPr>
        <w:pStyle w:val="B2"/>
        <w:rPr>
          <w:rFonts w:eastAsia="SimSun"/>
        </w:rPr>
      </w:pPr>
      <w:ins w:id="8" w:author="吕华章" w:date="2021-02-08T11:27:00Z">
        <w:r w:rsidRPr="00140E21">
          <w:rPr>
            <w:rFonts w:eastAsia="SimSun"/>
          </w:rPr>
          <w:t>-</w:t>
        </w:r>
        <w:r w:rsidRPr="00140E21">
          <w:rPr>
            <w:rFonts w:eastAsia="SimSun"/>
          </w:rPr>
          <w:tab/>
        </w:r>
      </w:ins>
      <w:ins w:id="9" w:author="吕华章" w:date="2021-03-04T22:35:00Z">
        <w:r w:rsidR="00063709" w:rsidRPr="00063709">
          <w:rPr>
            <w:rFonts w:eastAsia="SimSun"/>
          </w:rPr>
          <w:t>ECS Address Configuration Information</w:t>
        </w:r>
      </w:ins>
      <w:ins w:id="10" w:author="吕华章" w:date="2021-02-08T11:27:00Z">
        <w:r w:rsidRPr="00140E21">
          <w:rPr>
            <w:rFonts w:eastAsia="SimSun"/>
          </w:rPr>
          <w:t xml:space="preserve"> (see clause 4.15.6.3</w:t>
        </w:r>
      </w:ins>
      <w:ins w:id="11" w:author="吕华章" w:date="2021-02-08T11:58:00Z">
        <w:r w:rsidR="00AE46FE">
          <w:rPr>
            <w:rFonts w:eastAsia="SimSun"/>
          </w:rPr>
          <w:t>d</w:t>
        </w:r>
      </w:ins>
      <w:ins w:id="12" w:author="吕华章" w:date="2021-02-08T11:27:00Z">
        <w:r w:rsidRPr="00140E21">
          <w:rPr>
            <w:rFonts w:eastAsia="SimSun"/>
          </w:rPr>
          <w:t>).</w:t>
        </w:r>
      </w:ins>
    </w:p>
    <w:p w14:paraId="4F40037D" w14:textId="77777777" w:rsidR="00FE5EE5" w:rsidRPr="00140E21" w:rsidRDefault="00FE5EE5" w:rsidP="00FE5EE5">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5D2B1A4" w14:textId="77777777" w:rsidR="00FE5EE5" w:rsidRPr="00140E21" w:rsidRDefault="00FE5EE5" w:rsidP="00FE5EE5">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5EF5DB9C" w14:textId="77777777" w:rsidR="00FE5EE5" w:rsidRPr="00140E21" w:rsidRDefault="00FE5EE5" w:rsidP="00FE5EE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8F6D341" w14:textId="77777777" w:rsidR="00FE5EE5" w:rsidRPr="00140E21" w:rsidRDefault="00FE5EE5" w:rsidP="00FE5EE5">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50132773" w14:textId="77777777" w:rsidR="00FE5EE5" w:rsidRPr="00140E21" w:rsidRDefault="00FE5EE5" w:rsidP="00FE5EE5">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9DD4185" w14:textId="77777777" w:rsidR="00FE5EE5" w:rsidRPr="00140E21" w:rsidRDefault="00FE5EE5" w:rsidP="00FE5EE5">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8273D86" w14:textId="77777777" w:rsidR="00FE5EE5" w:rsidRPr="00140E21" w:rsidRDefault="00FE5EE5" w:rsidP="00FE5EE5">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46FE59D" w14:textId="77777777" w:rsidR="00FE5EE5" w:rsidRPr="00140E21" w:rsidRDefault="00FE5EE5" w:rsidP="00FE5EE5">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33C8B11F" w14:textId="77777777" w:rsidR="00FE5EE5" w:rsidRDefault="00FE5EE5" w:rsidP="00FE5EE5">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353FBA1E" w14:textId="77777777" w:rsidR="00FE5EE5" w:rsidRPr="00140E21" w:rsidRDefault="00FE5EE5" w:rsidP="00FE5EE5">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8D3F227" w14:textId="443A7F33" w:rsidR="00FE5EE5" w:rsidRPr="00140E21" w:rsidRDefault="00FE5EE5" w:rsidP="00FE5EE5">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ins w:id="13" w:author="吕华章" w:date="2021-02-09T10:22:00Z">
        <w:r w:rsidR="00E35757">
          <w:rPr>
            <w:rFonts w:eastAsia="SimSun"/>
          </w:rPr>
          <w:t xml:space="preserve"> or </w:t>
        </w:r>
      </w:ins>
      <w:ins w:id="14" w:author="吕华章" w:date="2021-03-04T22:35:00Z">
        <w:r w:rsidR="00063709" w:rsidRPr="00063709">
          <w:rPr>
            <w:rFonts w:eastAsia="SimSun"/>
          </w:rPr>
          <w:t>ECS Address Configuration Information</w:t>
        </w:r>
      </w:ins>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25FDB988" w14:textId="77777777" w:rsidR="00FE5EE5" w:rsidRPr="00140E21" w:rsidRDefault="00FE5EE5" w:rsidP="00FE5EE5">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1C35772" w14:textId="77777777" w:rsidR="00FE5EE5" w:rsidRPr="00140E21" w:rsidRDefault="00FE5EE5" w:rsidP="00FE5EE5">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0DFE7D5E" w14:textId="77777777" w:rsidR="00FE5EE5" w:rsidRPr="00140E21" w:rsidRDefault="00FE5EE5" w:rsidP="00FE5EE5">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71C4787" w14:textId="77777777" w:rsidR="00FE5EE5" w:rsidRPr="00140E21" w:rsidRDefault="00FE5EE5" w:rsidP="00FE5EE5">
      <w:pPr>
        <w:pStyle w:val="B1"/>
      </w:pPr>
      <w:r w:rsidRPr="00140E21">
        <w:rPr>
          <w:rFonts w:eastAsia="SimSun"/>
          <w:lang w:eastAsia="zh-CN"/>
        </w:rPr>
        <w:lastRenderedPageBreak/>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2F0F1B8" w14:textId="77777777" w:rsidR="00FE5EE5" w:rsidRPr="00140E21" w:rsidRDefault="00FE5EE5" w:rsidP="00FE5EE5">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075D412" w14:textId="77777777" w:rsidR="00FE5EE5" w:rsidRPr="00140E21" w:rsidRDefault="00FE5EE5" w:rsidP="00FE5EE5">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0355812C" w14:textId="77777777" w:rsidR="00FE5EE5" w:rsidRPr="00140E21" w:rsidRDefault="00FE5EE5" w:rsidP="00FE5EE5">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0249252B" w14:textId="77777777" w:rsidR="00FE5EE5" w:rsidRPr="00140E21" w:rsidRDefault="00FE5EE5" w:rsidP="00FE5EE5">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4B238E3B" w14:textId="77777777" w:rsidR="00FE5EE5" w:rsidRPr="00140E21" w:rsidRDefault="00FE5EE5" w:rsidP="00FE5EE5">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E143C56" w14:textId="77777777" w:rsidR="00FE5EE5" w:rsidRPr="00140E21" w:rsidRDefault="00FE5EE5" w:rsidP="00FE5EE5">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238A9FCF" w14:textId="3D742076" w:rsidR="00E65A73" w:rsidRPr="00BF4803" w:rsidRDefault="00E65A73" w:rsidP="00A61733">
      <w:pPr>
        <w:pStyle w:val="EditorsNote"/>
        <w:rPr>
          <w:ins w:id="15" w:author="LTHM1" w:date="2021-03-05T16:59:00Z"/>
          <w:lang w:eastAsia="zh-CN"/>
        </w:rPr>
      </w:pPr>
      <w:bookmarkStart w:id="16" w:name="_Hlk65856015"/>
      <w:ins w:id="17" w:author="LTHM1" w:date="2021-03-05T16:59:00Z">
        <w:r>
          <w:rPr>
            <w:lang w:eastAsia="zh-CN"/>
          </w:rPr>
          <w:t>Editor</w:t>
        </w:r>
      </w:ins>
      <w:ins w:id="18" w:author="02-26-0943_02-26-0928_02-26-0923_02-26-0915_02-26-" w:date="2021-03-10T09:22:00Z">
        <w:r w:rsidR="00A61733">
          <w:rPr>
            <w:lang w:eastAsia="zh-CN"/>
          </w:rPr>
          <w:t>'</w:t>
        </w:r>
      </w:ins>
      <w:ins w:id="19" w:author="LTHM1" w:date="2021-03-05T16:59:00Z">
        <w:r>
          <w:rPr>
            <w:lang w:eastAsia="zh-CN"/>
          </w:rPr>
          <w:t xml:space="preserve">s </w:t>
        </w:r>
        <w:r w:rsidR="00A61733">
          <w:rPr>
            <w:lang w:eastAsia="zh-CN"/>
          </w:rPr>
          <w:t>note</w:t>
        </w:r>
        <w:r>
          <w:rPr>
            <w:lang w:eastAsia="zh-CN"/>
          </w:rPr>
          <w:t>:</w:t>
        </w:r>
      </w:ins>
      <w:ins w:id="20" w:author="02-26-0943_02-26-0928_02-26-0923_02-26-0915_02-26-" w:date="2021-03-10T09:22:00Z">
        <w:r w:rsidR="00A61733">
          <w:rPr>
            <w:lang w:eastAsia="zh-CN"/>
          </w:rPr>
          <w:tab/>
        </w:r>
      </w:ins>
      <w:ins w:id="21" w:author="LTHM1" w:date="2021-03-05T16:59:00Z">
        <w:r>
          <w:rPr>
            <w:lang w:eastAsia="zh-CN"/>
          </w:rPr>
          <w:t xml:space="preserve">It is FFS how to address conflict between different AF requests with different </w:t>
        </w:r>
        <w:r w:rsidRPr="00C605F6">
          <w:rPr>
            <w:lang w:eastAsia="zh-CN"/>
          </w:rPr>
          <w:t>ECS Address Configuration</w:t>
        </w:r>
        <w:r>
          <w:rPr>
            <w:lang w:eastAsia="zh-CN"/>
          </w:rPr>
          <w:t>.</w:t>
        </w:r>
      </w:ins>
    </w:p>
    <w:bookmarkEnd w:id="16"/>
    <w:p w14:paraId="0C397BA1" w14:textId="77777777" w:rsidR="00D909F0" w:rsidRDefault="00D909F0">
      <w:pPr>
        <w:rPr>
          <w:noProof/>
        </w:rPr>
      </w:pPr>
    </w:p>
    <w:p w14:paraId="1F6A3CA2" w14:textId="4D5F2020"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10EA4">
        <w:rPr>
          <w:rFonts w:ascii="Arial" w:hAnsi="Arial" w:cs="Arial"/>
          <w:color w:val="FF0000"/>
          <w:sz w:val="28"/>
          <w:szCs w:val="28"/>
          <w:lang w:val="en-US"/>
        </w:rPr>
        <w:t>2</w:t>
      </w:r>
      <w:r>
        <w:rPr>
          <w:rFonts w:ascii="Arial" w:hAnsi="Arial" w:cs="Arial"/>
          <w:color w:val="FF0000"/>
          <w:sz w:val="28"/>
          <w:szCs w:val="28"/>
          <w:lang w:val="en-US"/>
        </w:rPr>
        <w:t xml:space="preserve"> </w:t>
      </w:r>
      <w:r w:rsidR="00FC52CF">
        <w:rPr>
          <w:rFonts w:ascii="Arial" w:hAnsi="Arial" w:cs="Arial"/>
          <w:color w:val="FF0000"/>
          <w:sz w:val="28"/>
          <w:szCs w:val="28"/>
          <w:lang w:val="en-US"/>
        </w:rPr>
        <w:t>(All new text)</w:t>
      </w:r>
      <w:r w:rsidRPr="00DA71DF">
        <w:rPr>
          <w:rFonts w:ascii="Arial" w:hAnsi="Arial" w:cs="Arial"/>
          <w:color w:val="FF0000"/>
          <w:sz w:val="28"/>
          <w:szCs w:val="28"/>
          <w:lang w:val="en-US"/>
        </w:rPr>
        <w:t>* * *</w:t>
      </w:r>
    </w:p>
    <w:p w14:paraId="475FAC84" w14:textId="3F32351A" w:rsidR="009D4757" w:rsidRDefault="009D4757" w:rsidP="009D4757">
      <w:pPr>
        <w:keepNext/>
        <w:keepLines/>
        <w:spacing w:before="120"/>
        <w:ind w:left="1418" w:hanging="1418"/>
        <w:outlineLvl w:val="3"/>
        <w:rPr>
          <w:ins w:id="22" w:author="吕华章" w:date="2021-02-09T10:37:00Z"/>
          <w:rFonts w:ascii="Arial" w:eastAsia="SimSun" w:hAnsi="Arial"/>
          <w:sz w:val="24"/>
          <w:lang w:eastAsia="zh-CN"/>
        </w:rPr>
      </w:pPr>
      <w:bookmarkStart w:id="23" w:name="_Hlk65080024"/>
      <w:bookmarkStart w:id="24" w:name="_Toc59100620"/>
      <w:bookmarkStart w:id="25" w:name="_Toc51834794"/>
      <w:bookmarkStart w:id="26" w:name="_Toc47592707"/>
      <w:bookmarkStart w:id="27" w:name="_Toc45193075"/>
      <w:bookmarkStart w:id="28" w:name="_Toc36191985"/>
      <w:bookmarkStart w:id="29" w:name="_Toc27894905"/>
      <w:bookmarkStart w:id="30" w:name="_Toc20204213"/>
      <w:ins w:id="31" w:author="吕华章" w:date="2021-02-09T10:37:00Z">
        <w:r w:rsidRPr="006D6B30">
          <w:rPr>
            <w:rFonts w:ascii="Arial" w:eastAsia="SimSun" w:hAnsi="Arial"/>
            <w:sz w:val="24"/>
            <w:lang w:eastAsia="zh-CN"/>
          </w:rPr>
          <w:t>4.15.6.3</w:t>
        </w:r>
        <w:r>
          <w:rPr>
            <w:rFonts w:ascii="Arial" w:eastAsia="SimSun" w:hAnsi="Arial"/>
            <w:sz w:val="24"/>
            <w:lang w:eastAsia="zh-CN"/>
          </w:rPr>
          <w:t>d</w:t>
        </w:r>
        <w:bookmarkEnd w:id="23"/>
        <w:r w:rsidRPr="006D6B30">
          <w:rPr>
            <w:rFonts w:ascii="Arial" w:eastAsia="SimSun" w:hAnsi="Arial"/>
            <w:sz w:val="24"/>
            <w:lang w:eastAsia="zh-CN"/>
          </w:rPr>
          <w:tab/>
        </w:r>
      </w:ins>
      <w:ins w:id="32" w:author="吕华章" w:date="2021-03-04T22:35:00Z">
        <w:r w:rsidR="00063709" w:rsidRPr="00063709">
          <w:rPr>
            <w:rFonts w:ascii="Arial" w:eastAsia="SimSun" w:hAnsi="Arial"/>
            <w:sz w:val="24"/>
            <w:lang w:eastAsia="zh-CN"/>
          </w:rPr>
          <w:t>ECS Address Configuration Information</w:t>
        </w:r>
      </w:ins>
      <w:ins w:id="33" w:author="吕华章" w:date="2021-02-13T20:29:00Z">
        <w:r w:rsidR="00632932" w:rsidRPr="00632932">
          <w:rPr>
            <w:rFonts w:ascii="Arial" w:eastAsia="SimSun" w:hAnsi="Arial"/>
            <w:sz w:val="24"/>
            <w:lang w:eastAsia="zh-CN"/>
          </w:rPr>
          <w:t xml:space="preserve"> </w:t>
        </w:r>
      </w:ins>
      <w:ins w:id="34" w:author="吕华章" w:date="2021-03-04T22:35:00Z">
        <w:r w:rsidR="00063709">
          <w:rPr>
            <w:rFonts w:ascii="Arial" w:eastAsia="SimSun" w:hAnsi="Arial" w:hint="eastAsia"/>
            <w:sz w:val="24"/>
            <w:lang w:eastAsia="zh-CN"/>
          </w:rPr>
          <w:t>P</w:t>
        </w:r>
      </w:ins>
      <w:ins w:id="35" w:author="吕华章" w:date="2021-02-09T10:37:00Z">
        <w:r w:rsidRPr="006D6B30">
          <w:rPr>
            <w:rFonts w:ascii="Arial" w:eastAsia="SimSun" w:hAnsi="Arial"/>
            <w:sz w:val="24"/>
            <w:lang w:eastAsia="zh-CN"/>
          </w:rPr>
          <w:t>arameters</w:t>
        </w:r>
        <w:bookmarkEnd w:id="24"/>
        <w:bookmarkEnd w:id="25"/>
        <w:bookmarkEnd w:id="26"/>
        <w:bookmarkEnd w:id="27"/>
        <w:bookmarkEnd w:id="28"/>
        <w:bookmarkEnd w:id="29"/>
        <w:bookmarkEnd w:id="30"/>
      </w:ins>
    </w:p>
    <w:p w14:paraId="3C6A1028" w14:textId="6A0784DC" w:rsidR="009D4757" w:rsidRDefault="00063709" w:rsidP="009D4757">
      <w:pPr>
        <w:rPr>
          <w:ins w:id="36" w:author="吕华章" w:date="2021-02-09T10:37:00Z"/>
          <w:rFonts w:eastAsia="DengXian"/>
          <w:lang w:eastAsia="zh-CN"/>
        </w:rPr>
      </w:pPr>
      <w:ins w:id="37" w:author="吕华章" w:date="2021-03-04T22:35:00Z">
        <w:r w:rsidRPr="00063709">
          <w:rPr>
            <w:rFonts w:eastAsia="DengXian"/>
            <w:lang w:eastAsia="zh-CN"/>
          </w:rPr>
          <w:t>ECS Address Configuration Information</w:t>
        </w:r>
      </w:ins>
      <w:ins w:id="38" w:author="吕华章" w:date="2021-02-09T10:37:00Z">
        <w:r w:rsidR="009D4757" w:rsidRPr="006D6B30">
          <w:rPr>
            <w:rFonts w:eastAsia="DengXian"/>
            <w:lang w:eastAsia="zh-CN"/>
          </w:rPr>
          <w:t xml:space="preserve"> parameters that an AF may provide are described in Table 4.15.6.3</w:t>
        </w:r>
        <w:r w:rsidR="009D4757">
          <w:rPr>
            <w:rFonts w:eastAsia="DengXian"/>
            <w:lang w:eastAsia="zh-CN"/>
          </w:rPr>
          <w:t>d</w:t>
        </w:r>
        <w:r w:rsidR="009D4757" w:rsidRPr="006D6B30">
          <w:rPr>
            <w:rFonts w:eastAsia="DengXian"/>
            <w:lang w:eastAsia="zh-CN"/>
          </w:rPr>
          <w:t>-1.</w:t>
        </w:r>
      </w:ins>
      <w:ins w:id="39" w:author="Michael Starsinic" w:date="2021-02-24T16:15:00Z">
        <w:r w:rsidR="00F1203F">
          <w:rPr>
            <w:rFonts w:eastAsia="DengXian"/>
            <w:lang w:eastAsia="zh-CN"/>
          </w:rPr>
          <w:t xml:space="preserve"> </w:t>
        </w:r>
      </w:ins>
      <w:ins w:id="40" w:author="吕华章" w:date="2021-03-04T22:35:00Z">
        <w:r w:rsidRPr="00063709">
          <w:rPr>
            <w:rFonts w:eastAsia="SimSun"/>
          </w:rPr>
          <w:t>ECS Address Configuration Information</w:t>
        </w:r>
      </w:ins>
      <w:ins w:id="41" w:author="Michael Starsinic" w:date="2021-02-24T16:15:00Z">
        <w:r w:rsidR="00F1203F">
          <w:rPr>
            <w:rFonts w:eastAsia="DengXian"/>
            <w:lang w:eastAsia="zh-CN"/>
          </w:rPr>
          <w:t xml:space="preserve"> is stored as </w:t>
        </w:r>
        <w:r w:rsidR="00F1203F">
          <w:rPr>
            <w:rFonts w:eastAsia="SimSun"/>
          </w:rPr>
          <w:t>Session Management Subscription data.</w:t>
        </w:r>
      </w:ins>
      <w:ins w:id="42" w:author="吕华章" w:date="2021-03-04T22:40:00Z">
        <w:r w:rsidR="0037628C">
          <w:rPr>
            <w:rFonts w:eastAsia="SimSun"/>
          </w:rPr>
          <w:t xml:space="preserve"> </w:t>
        </w:r>
        <w:bookmarkStart w:id="43" w:name="_Hlk65856083"/>
        <w:r w:rsidR="0037628C">
          <w:rPr>
            <w:rFonts w:eastAsia="SimSun"/>
          </w:rPr>
          <w:t xml:space="preserve">The </w:t>
        </w:r>
        <w:r w:rsidR="0037628C" w:rsidRPr="00063709">
          <w:rPr>
            <w:rFonts w:eastAsia="SimSun"/>
          </w:rPr>
          <w:t>ECS Address Configuration Information</w:t>
        </w:r>
      </w:ins>
      <w:ins w:id="44" w:author="Michael Starsinic" w:date="2021-02-24T16:15:00Z">
        <w:r w:rsidR="00F1203F">
          <w:rPr>
            <w:rFonts w:eastAsia="SimSun"/>
          </w:rPr>
          <w:t xml:space="preserve"> </w:t>
        </w:r>
      </w:ins>
      <w:ins w:id="45" w:author="LTHM1" w:date="2021-03-05T17:00:00Z">
        <w:r w:rsidR="00E65A73">
          <w:rPr>
            <w:rFonts w:eastAsia="SimSun"/>
          </w:rPr>
          <w:t xml:space="preserve">is </w:t>
        </w:r>
      </w:ins>
      <w:ins w:id="46" w:author="吕华章" w:date="2021-03-04T22:40:00Z">
        <w:r w:rsidR="0037628C" w:rsidRPr="00140E21">
          <w:rPr>
            <w:rFonts w:eastAsia="SimSun"/>
            <w:lang w:eastAsia="zh-CN"/>
          </w:rPr>
          <w:t>associate</w:t>
        </w:r>
      </w:ins>
      <w:ins w:id="47" w:author="吕华章" w:date="2021-03-04T22:41:00Z">
        <w:r w:rsidR="0037628C">
          <w:rPr>
            <w:rFonts w:eastAsia="SimSun"/>
            <w:lang w:eastAsia="zh-CN"/>
          </w:rPr>
          <w:t>d</w:t>
        </w:r>
      </w:ins>
      <w:ins w:id="48" w:author="吕华章" w:date="2021-03-04T22:40:00Z">
        <w:r w:rsidR="0037628C" w:rsidRPr="00140E21">
          <w:rPr>
            <w:rFonts w:eastAsia="SimSun"/>
            <w:lang w:eastAsia="zh-CN"/>
          </w:rPr>
          <w:t xml:space="preserve"> with a DNN and S-NSSAI included in the message from UDM</w:t>
        </w:r>
      </w:ins>
      <w:bookmarkEnd w:id="43"/>
      <w:ins w:id="49" w:author="Michael Starsinic" w:date="2021-02-24T16:16:00Z">
        <w:r w:rsidR="00F1203F">
          <w:rPr>
            <w:rFonts w:eastAsia="SimSun"/>
          </w:rPr>
          <w:t>.</w:t>
        </w:r>
      </w:ins>
    </w:p>
    <w:p w14:paraId="4BFA9DF4" w14:textId="337029F8" w:rsidR="009D4757" w:rsidRPr="006D6B30" w:rsidRDefault="009D4757" w:rsidP="009D4757">
      <w:pPr>
        <w:keepNext/>
        <w:keepLines/>
        <w:spacing w:before="60"/>
        <w:jc w:val="center"/>
        <w:rPr>
          <w:ins w:id="50" w:author="吕华章" w:date="2021-02-09T10:37:00Z"/>
          <w:rFonts w:ascii="Arial" w:eastAsia="DengXian" w:hAnsi="Arial" w:cs="Arial"/>
          <w:b/>
        </w:rPr>
      </w:pPr>
      <w:ins w:id="51" w:author="吕华章" w:date="2021-02-09T10:37:00Z">
        <w:r w:rsidRPr="006D6B30">
          <w:rPr>
            <w:rFonts w:ascii="Arial" w:eastAsia="DengXian" w:hAnsi="Arial" w:cs="Arial"/>
            <w:b/>
            <w:lang w:val="fr-FR"/>
          </w:rPr>
          <w:t>Table 4.15.6.3</w:t>
        </w:r>
        <w:r>
          <w:rPr>
            <w:rFonts w:ascii="Arial" w:eastAsia="DengXian" w:hAnsi="Arial" w:cs="Arial"/>
            <w:b/>
            <w:lang w:val="fr-FR"/>
          </w:rPr>
          <w:t>d</w:t>
        </w:r>
        <w:r w:rsidRPr="006D6B30">
          <w:rPr>
            <w:rFonts w:ascii="Arial" w:eastAsia="DengXian" w:hAnsi="Arial" w:cs="Arial"/>
            <w:b/>
            <w:lang w:val="fr-FR"/>
          </w:rPr>
          <w:t xml:space="preserve">-1: Description of </w:t>
        </w:r>
      </w:ins>
      <w:ins w:id="52" w:author="吕华章" w:date="2021-03-04T22:36:00Z">
        <w:r w:rsidR="00063709" w:rsidRPr="00063709">
          <w:rPr>
            <w:rFonts w:ascii="Arial" w:eastAsia="DengXian" w:hAnsi="Arial" w:cs="Arial"/>
            <w:b/>
            <w:lang w:val="fr-FR"/>
          </w:rPr>
          <w:t>ECS Address Configuration Information</w:t>
        </w:r>
      </w:ins>
      <w:ins w:id="53" w:author="吕华章" w:date="2021-02-09T10:37:00Z">
        <w:r w:rsidRPr="006D6B30">
          <w:rPr>
            <w:rFonts w:ascii="Arial" w:eastAsia="DengXian" w:hAnsi="Arial" w:cs="Arial"/>
            <w:b/>
            <w:lang w:val="fr-FR"/>
          </w:rP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4757" w:rsidRPr="006D6B30" w14:paraId="157A3146" w14:textId="77777777" w:rsidTr="00901C2B">
        <w:trPr>
          <w:ins w:id="54"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688A8828" w14:textId="77777777" w:rsidR="009D4757" w:rsidRPr="006D6B30" w:rsidRDefault="009D4757" w:rsidP="00901C2B">
            <w:pPr>
              <w:keepNext/>
              <w:keepLines/>
              <w:spacing w:after="0"/>
              <w:jc w:val="center"/>
              <w:rPr>
                <w:ins w:id="55" w:author="吕华章" w:date="2021-02-09T10:37:00Z"/>
                <w:rFonts w:ascii="Arial" w:eastAsia="Malgun Gothic" w:hAnsi="Arial" w:cs="Arial"/>
                <w:b/>
                <w:sz w:val="18"/>
                <w:lang w:val="fr-FR"/>
              </w:rPr>
            </w:pPr>
            <w:ins w:id="56" w:author="吕华章" w:date="2021-02-09T10:37:00Z">
              <w:r w:rsidRPr="006D6B30">
                <w:rPr>
                  <w:rFonts w:ascii="Arial" w:eastAsia="Malgun Gothic" w:hAnsi="Arial" w:cs="Arial"/>
                  <w:b/>
                  <w:sz w:val="18"/>
                  <w:lang w:val="fr-FR"/>
                </w:rPr>
                <w:t>Parameters</w:t>
              </w:r>
            </w:ins>
          </w:p>
        </w:tc>
        <w:tc>
          <w:tcPr>
            <w:tcW w:w="4678" w:type="dxa"/>
            <w:tcBorders>
              <w:top w:val="single" w:sz="4" w:space="0" w:color="auto"/>
              <w:left w:val="single" w:sz="4" w:space="0" w:color="auto"/>
              <w:bottom w:val="single" w:sz="4" w:space="0" w:color="auto"/>
              <w:right w:val="single" w:sz="4" w:space="0" w:color="auto"/>
            </w:tcBorders>
            <w:hideMark/>
          </w:tcPr>
          <w:p w14:paraId="259663AA" w14:textId="77777777" w:rsidR="009D4757" w:rsidRPr="006D6B30" w:rsidRDefault="009D4757" w:rsidP="00901C2B">
            <w:pPr>
              <w:keepNext/>
              <w:keepLines/>
              <w:spacing w:after="0"/>
              <w:jc w:val="center"/>
              <w:rPr>
                <w:ins w:id="57" w:author="吕华章" w:date="2021-02-09T10:37:00Z"/>
                <w:rFonts w:ascii="Arial" w:eastAsia="Malgun Gothic" w:hAnsi="Arial" w:cs="Arial"/>
                <w:b/>
                <w:sz w:val="18"/>
                <w:lang w:val="fr-FR"/>
              </w:rPr>
            </w:pPr>
            <w:ins w:id="58" w:author="吕华章" w:date="2021-02-09T10:37:00Z">
              <w:r w:rsidRPr="006D6B30">
                <w:rPr>
                  <w:rFonts w:ascii="Arial" w:eastAsia="Malgun Gothic" w:hAnsi="Arial" w:cs="Arial"/>
                  <w:b/>
                  <w:sz w:val="18"/>
                  <w:lang w:val="fr-FR"/>
                </w:rPr>
                <w:t>Description</w:t>
              </w:r>
            </w:ins>
          </w:p>
        </w:tc>
      </w:tr>
      <w:tr w:rsidR="009D4757" w:rsidRPr="006D6B30" w14:paraId="1931540E" w14:textId="77777777" w:rsidTr="00901C2B">
        <w:trPr>
          <w:ins w:id="59"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0BC10CF8" w14:textId="765C7202" w:rsidR="009D4757" w:rsidRPr="006D6B30" w:rsidRDefault="00063709" w:rsidP="00901C2B">
            <w:pPr>
              <w:keepNext/>
              <w:keepLines/>
              <w:spacing w:after="0"/>
              <w:rPr>
                <w:ins w:id="60" w:author="吕华章" w:date="2021-02-09T10:37:00Z"/>
                <w:rFonts w:ascii="Arial" w:eastAsia="Malgun Gothic" w:hAnsi="Arial" w:cs="Arial"/>
                <w:sz w:val="18"/>
                <w:lang w:val="fr-FR"/>
              </w:rPr>
            </w:pPr>
            <w:ins w:id="61" w:author="吕华章" w:date="2021-03-04T22:36:00Z">
              <w:r w:rsidRPr="00063709">
                <w:t>ECS Address Configuration Information</w:t>
              </w:r>
            </w:ins>
          </w:p>
        </w:tc>
        <w:tc>
          <w:tcPr>
            <w:tcW w:w="4678" w:type="dxa"/>
            <w:tcBorders>
              <w:top w:val="single" w:sz="4" w:space="0" w:color="auto"/>
              <w:left w:val="single" w:sz="4" w:space="0" w:color="auto"/>
              <w:bottom w:val="single" w:sz="4" w:space="0" w:color="auto"/>
              <w:right w:val="single" w:sz="4" w:space="0" w:color="auto"/>
            </w:tcBorders>
            <w:hideMark/>
          </w:tcPr>
          <w:p w14:paraId="081B44F6" w14:textId="77777777" w:rsidR="009D4757" w:rsidRPr="006D6B30" w:rsidRDefault="009D4757" w:rsidP="00901C2B">
            <w:pPr>
              <w:keepNext/>
              <w:keepLines/>
              <w:spacing w:after="0"/>
              <w:rPr>
                <w:ins w:id="62" w:author="吕华章" w:date="2021-02-09T10:37:00Z"/>
                <w:rFonts w:ascii="Arial" w:eastAsia="Malgun Gothic" w:hAnsi="Arial" w:cs="Arial"/>
                <w:sz w:val="18"/>
                <w:lang w:val="fr-FR"/>
              </w:rPr>
            </w:pPr>
            <w:ins w:id="63" w:author="吕华章" w:date="2021-02-09T10:37:00Z">
              <w:r w:rsidRPr="00941BFC">
                <w:t xml:space="preserve">Consists of one or more FQDN(s) and/or IP Address(es) of Edge Configuration Server(s). </w:t>
              </w:r>
            </w:ins>
          </w:p>
        </w:tc>
      </w:tr>
    </w:tbl>
    <w:p w14:paraId="569617F2" w14:textId="77777777" w:rsidR="00A61733" w:rsidRDefault="00A61733" w:rsidP="00A61733">
      <w:pPr>
        <w:rPr>
          <w:ins w:id="64" w:author="02-26-0943_02-26-0928_02-26-0923_02-26-0915_02-26-" w:date="2021-03-10T09:22:00Z"/>
          <w:lang w:eastAsia="zh-CN"/>
        </w:rPr>
      </w:pPr>
    </w:p>
    <w:p w14:paraId="2858AA76" w14:textId="23D1F913" w:rsidR="00882CAC" w:rsidRPr="00BF4803" w:rsidRDefault="00882CAC" w:rsidP="00882CAC">
      <w:pPr>
        <w:pStyle w:val="EditorsNote"/>
        <w:rPr>
          <w:ins w:id="65" w:author="吕华章" w:date="2021-03-05T17:58:00Z"/>
          <w:lang w:eastAsia="zh-CN"/>
        </w:rPr>
      </w:pPr>
      <w:ins w:id="66" w:author="吕华章" w:date="2021-03-05T17:58:00Z">
        <w:r>
          <w:rPr>
            <w:lang w:eastAsia="zh-CN"/>
          </w:rPr>
          <w:t>Editor</w:t>
        </w:r>
      </w:ins>
      <w:ins w:id="67" w:author="02-26-0943_02-26-0928_02-26-0923_02-26-0915_02-26-" w:date="2021-03-10T09:23:00Z">
        <w:r w:rsidR="00A61733">
          <w:rPr>
            <w:lang w:eastAsia="zh-CN"/>
          </w:rPr>
          <w:t>'</w:t>
        </w:r>
      </w:ins>
      <w:ins w:id="68" w:author="吕华章" w:date="2021-03-05T17:58:00Z">
        <w:r>
          <w:rPr>
            <w:lang w:eastAsia="zh-CN"/>
          </w:rPr>
          <w:t xml:space="preserve">s </w:t>
        </w:r>
        <w:r w:rsidR="00A61733">
          <w:rPr>
            <w:lang w:eastAsia="zh-CN"/>
          </w:rPr>
          <w:t>note</w:t>
        </w:r>
        <w:r>
          <w:rPr>
            <w:lang w:eastAsia="zh-CN"/>
          </w:rPr>
          <w:t>:</w:t>
        </w:r>
      </w:ins>
      <w:ins w:id="69" w:author="02-26-0943_02-26-0928_02-26-0923_02-26-0915_02-26-" w:date="2021-03-10T09:23:00Z">
        <w:r w:rsidR="00A61733">
          <w:rPr>
            <w:lang w:eastAsia="zh-CN"/>
          </w:rPr>
          <w:tab/>
        </w:r>
      </w:ins>
      <w:ins w:id="70" w:author="吕华章" w:date="2021-03-05T17:58:00Z">
        <w:r>
          <w:rPr>
            <w:lang w:eastAsia="zh-CN"/>
          </w:rPr>
          <w:t xml:space="preserve">It is FFS </w:t>
        </w:r>
        <w:r>
          <w:rPr>
            <w:rFonts w:hint="eastAsia"/>
            <w:lang w:eastAsia="zh-CN"/>
          </w:rPr>
          <w:t>for</w:t>
        </w:r>
        <w:r>
          <w:rPr>
            <w:lang w:eastAsia="zh-CN"/>
          </w:rPr>
          <w:t xml:space="preserve"> multiple ECS address configuration information.</w:t>
        </w:r>
      </w:ins>
    </w:p>
    <w:p w14:paraId="22F0AB67" w14:textId="3FF647A3" w:rsidR="006D6B30" w:rsidRPr="00EA50F6" w:rsidRDefault="006D6B30" w:rsidP="006D6B30">
      <w:pPr>
        <w:rPr>
          <w:rFonts w:eastAsia="DengXian"/>
          <w:lang w:eastAsia="zh-CN"/>
        </w:rPr>
      </w:pPr>
    </w:p>
    <w:p w14:paraId="00EFD72A" w14:textId="774A2FF0" w:rsidR="00C53BC0" w:rsidRPr="008F6220" w:rsidRDefault="00C53BC0" w:rsidP="00C53BC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7358019F" w14:textId="77777777" w:rsidR="00DD4B61" w:rsidRDefault="00DD4B61" w:rsidP="00DD4B61">
      <w:pPr>
        <w:pStyle w:val="Heading5"/>
        <w:rPr>
          <w:lang w:eastAsia="zh-CN"/>
        </w:rPr>
      </w:pPr>
      <w:bookmarkStart w:id="71" w:name="_Toc59100982"/>
      <w:bookmarkStart w:id="72" w:name="_Toc51835156"/>
      <w:bookmarkStart w:id="73" w:name="_Toc47593069"/>
      <w:bookmarkStart w:id="74" w:name="_Toc45193437"/>
      <w:bookmarkStart w:id="75" w:name="_Toc36192324"/>
      <w:bookmarkStart w:id="76" w:name="_Toc27895227"/>
      <w:bookmarkStart w:id="77" w:name="_Toc20204528"/>
      <w:r>
        <w:rPr>
          <w:lang w:eastAsia="zh-CN"/>
        </w:rPr>
        <w:t>5.2.6.4.2</w:t>
      </w:r>
      <w:r>
        <w:rPr>
          <w:lang w:eastAsia="zh-CN"/>
        </w:rPr>
        <w:tab/>
      </w:r>
      <w:proofErr w:type="spellStart"/>
      <w:r>
        <w:rPr>
          <w:lang w:eastAsia="zh-CN"/>
        </w:rPr>
        <w:t>Nnef_</w:t>
      </w:r>
      <w:r>
        <w:t>Pa</w:t>
      </w:r>
      <w:r>
        <w:rPr>
          <w:lang w:eastAsia="zh-CN"/>
        </w:rPr>
        <w:t>rameterProvision_Update</w:t>
      </w:r>
      <w:proofErr w:type="spellEnd"/>
      <w:r>
        <w:rPr>
          <w:lang w:eastAsia="zh-CN"/>
        </w:rPr>
        <w:t xml:space="preserve"> service operation</w:t>
      </w:r>
      <w:bookmarkEnd w:id="71"/>
      <w:bookmarkEnd w:id="72"/>
      <w:bookmarkEnd w:id="73"/>
      <w:bookmarkEnd w:id="74"/>
      <w:bookmarkEnd w:id="75"/>
      <w:bookmarkEnd w:id="76"/>
      <w:bookmarkEnd w:id="77"/>
    </w:p>
    <w:p w14:paraId="12433071" w14:textId="77777777" w:rsidR="00DD4B61" w:rsidRDefault="00DD4B61" w:rsidP="00DD4B61">
      <w:r>
        <w:rPr>
          <w:b/>
        </w:rPr>
        <w:t>Service operation name:</w:t>
      </w:r>
      <w:r>
        <w:t xml:space="preserve"> </w:t>
      </w:r>
      <w:proofErr w:type="spellStart"/>
      <w:r>
        <w:t>Nnef_Pa</w:t>
      </w:r>
      <w:r>
        <w:rPr>
          <w:rFonts w:eastAsia="SimSun"/>
        </w:rPr>
        <w:t>rameterProvision</w:t>
      </w:r>
      <w:r>
        <w:t>_Update</w:t>
      </w:r>
      <w:proofErr w:type="spellEnd"/>
    </w:p>
    <w:p w14:paraId="36A6264F" w14:textId="3D80DD4A" w:rsidR="00DD4B61" w:rsidRDefault="00DD4B61" w:rsidP="00DD4B61">
      <w:r>
        <w:rPr>
          <w:b/>
        </w:rPr>
        <w:t>Description:</w:t>
      </w:r>
      <w:r>
        <w:t xml:space="preserve"> The consumer updates the UE related information (e.g., Expected UE Behaviour, Network Configuration parameters, Location Privacy Indication parameters</w:t>
      </w:r>
      <w:ins w:id="78" w:author="吕华章" w:date="2021-02-09T13:37:00Z">
        <w:r>
          <w:t xml:space="preserve">, </w:t>
        </w:r>
      </w:ins>
      <w:ins w:id="79" w:author="吕华章" w:date="2021-03-04T22:36:00Z">
        <w:r w:rsidR="00063709" w:rsidRPr="00063709">
          <w:t>ECS Address Configuration Information</w:t>
        </w:r>
      </w:ins>
      <w:r>
        <w:t>) or 5G VN Group related information (e.g. 5G VN group data, 5G VN membership management).</w:t>
      </w:r>
    </w:p>
    <w:p w14:paraId="1F187493" w14:textId="77777777" w:rsidR="00DD4B61" w:rsidRDefault="00DD4B61" w:rsidP="00DD4B61">
      <w:r>
        <w:rPr>
          <w:b/>
        </w:rPr>
        <w:lastRenderedPageBreak/>
        <w:t>Inputs, Required:</w:t>
      </w:r>
      <w:r>
        <w:t xml:space="preserve"> </w:t>
      </w:r>
      <w:r>
        <w:rPr>
          <w:rFonts w:eastAsia="SimSun"/>
        </w:rPr>
        <w:t>AF</w:t>
      </w:r>
      <w:r>
        <w:t xml:space="preserve"> ID, Transaction Reference ID.</w:t>
      </w:r>
    </w:p>
    <w:p w14:paraId="083CF702" w14:textId="13B632E8" w:rsidR="00DD4B61" w:rsidRDefault="00DD4B61" w:rsidP="00DD4B61">
      <w:r>
        <w:rPr>
          <w:b/>
        </w:rPr>
        <w:t>Inputs, Optional:</w:t>
      </w:r>
      <w:r>
        <w:t xml:space="preserve"> </w:t>
      </w:r>
      <w:r>
        <w:rPr>
          <w:rFonts w:eastAsia="SimSun"/>
        </w:rPr>
        <w:t>GPSI, External Group ID at least one of the</w:t>
      </w:r>
      <w:r>
        <w:t xml:space="preserve"> Expected UE Behaviour parameters or at least one of the Network Configuration parameters or 5G VN related information</w:t>
      </w:r>
      <w:ins w:id="80" w:author="吕华章" w:date="2021-02-09T13:37:00Z">
        <w:r>
          <w:t xml:space="preserve"> or </w:t>
        </w:r>
      </w:ins>
      <w:ins w:id="81" w:author="吕华章" w:date="2021-03-04T22:36:00Z">
        <w:r w:rsidR="00063709" w:rsidRPr="00063709">
          <w:t>ECS Address Configuration Information</w:t>
        </w:r>
      </w:ins>
      <w:r>
        <w:t>, Validity Time or Location Privacy Indication parameters.</w:t>
      </w:r>
    </w:p>
    <w:p w14:paraId="25DCC5C5" w14:textId="77777777" w:rsidR="00DD4B61" w:rsidRDefault="00DD4B61" w:rsidP="00DD4B61">
      <w:r>
        <w:rPr>
          <w:b/>
        </w:rPr>
        <w:t>Outputs, Required:</w:t>
      </w:r>
      <w:r>
        <w:t xml:space="preserve"> Operation execution result indication.</w:t>
      </w:r>
    </w:p>
    <w:p w14:paraId="219BD954" w14:textId="77777777" w:rsidR="00DD4B61" w:rsidRDefault="00DD4B61" w:rsidP="00DD4B61">
      <w:r>
        <w:rPr>
          <w:b/>
        </w:rPr>
        <w:t>Outputs, Optional:</w:t>
      </w:r>
      <w:r>
        <w:t xml:space="preserve"> Transaction specific parameters, if available.</w:t>
      </w:r>
    </w:p>
    <w:p w14:paraId="088C75B2" w14:textId="47378DA8" w:rsidR="00DD4B61" w:rsidRDefault="00DD4B61" w:rsidP="00DD4B61">
      <w:pPr>
        <w:rPr>
          <w:lang w:eastAsia="zh-CN"/>
        </w:rPr>
      </w:pPr>
    </w:p>
    <w:p w14:paraId="60F36009" w14:textId="488B36EE" w:rsidR="009306A2" w:rsidRPr="008F6220"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0F8BDD66" w14:textId="77777777" w:rsidR="00DD4B61" w:rsidRDefault="00DD4B61" w:rsidP="00DD4B61">
      <w:pPr>
        <w:pStyle w:val="Heading5"/>
        <w:rPr>
          <w:lang w:eastAsia="zh-CN"/>
        </w:rPr>
      </w:pPr>
      <w:bookmarkStart w:id="82" w:name="_Toc59100985"/>
      <w:bookmarkStart w:id="83" w:name="_Toc51835159"/>
      <w:bookmarkStart w:id="84" w:name="_Toc47593072"/>
      <w:bookmarkStart w:id="85" w:name="_Toc45193440"/>
      <w:bookmarkStart w:id="86" w:name="_Toc36192327"/>
      <w:bookmarkStart w:id="87" w:name="_Toc27895230"/>
      <w:bookmarkStart w:id="88" w:name="_Toc2020453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82"/>
      <w:bookmarkEnd w:id="83"/>
      <w:bookmarkEnd w:id="84"/>
      <w:bookmarkEnd w:id="85"/>
      <w:bookmarkEnd w:id="86"/>
      <w:bookmarkEnd w:id="87"/>
      <w:bookmarkEnd w:id="88"/>
    </w:p>
    <w:p w14:paraId="03B93A38" w14:textId="77777777" w:rsidR="00DD4B61" w:rsidRDefault="00DD4B61" w:rsidP="00DD4B61">
      <w:pPr>
        <w:rPr>
          <w:lang w:eastAsia="zh-CN"/>
        </w:rPr>
      </w:pPr>
      <w:r>
        <w:rPr>
          <w:b/>
          <w:lang w:eastAsia="zh-CN"/>
        </w:rPr>
        <w:t>Service operation name:</w:t>
      </w:r>
      <w:r>
        <w:rPr>
          <w:lang w:eastAsia="zh-CN"/>
        </w:rPr>
        <w:t xml:space="preserve"> </w:t>
      </w:r>
      <w:proofErr w:type="spellStart"/>
      <w:r>
        <w:rPr>
          <w:lang w:eastAsia="zh-CN"/>
        </w:rPr>
        <w:t>Nnef_ParameterProvision_Get</w:t>
      </w:r>
      <w:proofErr w:type="spellEnd"/>
    </w:p>
    <w:p w14:paraId="73FB379A" w14:textId="4FCBABA6" w:rsidR="00DD4B61" w:rsidRDefault="00DD4B61" w:rsidP="00DD4B61">
      <w:pPr>
        <w:rPr>
          <w:lang w:eastAsia="zh-CN"/>
        </w:rPr>
      </w:pPr>
      <w:r>
        <w:rPr>
          <w:b/>
          <w:lang w:eastAsia="zh-CN"/>
        </w:rPr>
        <w:t>Description:</w:t>
      </w:r>
      <w:r>
        <w:rPr>
          <w:lang w:eastAsia="zh-CN"/>
        </w:rPr>
        <w:t xml:space="preserve"> The consumer gets the UE related information (e.g. Expected UE Behaviour, Network Configuration parameters</w:t>
      </w:r>
      <w:ins w:id="89" w:author="吕华章" w:date="2021-02-09T13:41:00Z">
        <w:r w:rsidR="00F6483F">
          <w:rPr>
            <w:lang w:eastAsia="zh-CN"/>
          </w:rPr>
          <w:t xml:space="preserve">, </w:t>
        </w:r>
      </w:ins>
      <w:ins w:id="90" w:author="吕华章" w:date="2021-03-04T22:36:00Z">
        <w:r w:rsidR="00063709" w:rsidRPr="00063709">
          <w:rPr>
            <w:lang w:eastAsia="zh-CN"/>
          </w:rPr>
          <w:t>ECS Address Configuration Information</w:t>
        </w:r>
      </w:ins>
      <w:r>
        <w:rPr>
          <w:lang w:eastAsia="zh-CN"/>
        </w:rPr>
        <w:t>).</w:t>
      </w:r>
    </w:p>
    <w:p w14:paraId="0791172B" w14:textId="5384D014" w:rsidR="00DD4B61" w:rsidRDefault="00DD4B61" w:rsidP="00DD4B61">
      <w:pPr>
        <w:rPr>
          <w:lang w:eastAsia="zh-CN"/>
        </w:rPr>
      </w:pPr>
      <w:r>
        <w:rPr>
          <w:b/>
          <w:lang w:eastAsia="zh-CN"/>
        </w:rPr>
        <w:t>Inputs, Required:</w:t>
      </w:r>
      <w:r>
        <w:rPr>
          <w:lang w:eastAsia="zh-CN"/>
        </w:rPr>
        <w:t xml:space="preserve"> GPSI, AF ID, requested information (e.g., Expected UE Behaviour, Network Configuration parameters</w:t>
      </w:r>
      <w:ins w:id="91" w:author="吕华章" w:date="2021-02-09T13:42:00Z">
        <w:r w:rsidR="00F6483F">
          <w:rPr>
            <w:lang w:eastAsia="zh-CN"/>
          </w:rPr>
          <w:t xml:space="preserve">, </w:t>
        </w:r>
      </w:ins>
      <w:ins w:id="92" w:author="吕华章" w:date="2021-03-04T22:36:00Z">
        <w:r w:rsidR="00063709" w:rsidRPr="00063709">
          <w:rPr>
            <w:lang w:eastAsia="zh-CN"/>
          </w:rPr>
          <w:t>ECS Address Configuration Information</w:t>
        </w:r>
      </w:ins>
      <w:r>
        <w:rPr>
          <w:lang w:eastAsia="zh-CN"/>
        </w:rPr>
        <w:t>).</w:t>
      </w:r>
    </w:p>
    <w:p w14:paraId="643288C9" w14:textId="77777777" w:rsidR="00DD4B61" w:rsidRDefault="00DD4B61" w:rsidP="00DD4B61">
      <w:pPr>
        <w:rPr>
          <w:lang w:eastAsia="zh-CN"/>
        </w:rPr>
      </w:pPr>
      <w:r>
        <w:rPr>
          <w:b/>
          <w:lang w:eastAsia="zh-CN"/>
        </w:rPr>
        <w:t>Inputs, Optional:</w:t>
      </w:r>
      <w:r>
        <w:rPr>
          <w:lang w:eastAsia="zh-CN"/>
        </w:rPr>
        <w:t xml:space="preserve"> None.</w:t>
      </w:r>
    </w:p>
    <w:p w14:paraId="01B681C2" w14:textId="77777777" w:rsidR="00DD4B61" w:rsidRDefault="00DD4B61" w:rsidP="00DD4B61">
      <w:pPr>
        <w:rPr>
          <w:lang w:eastAsia="zh-CN"/>
        </w:rPr>
      </w:pPr>
      <w:r>
        <w:rPr>
          <w:b/>
          <w:lang w:eastAsia="zh-CN"/>
        </w:rPr>
        <w:t>Outputs, Required:</w:t>
      </w:r>
      <w:r>
        <w:rPr>
          <w:lang w:eastAsia="zh-CN"/>
        </w:rPr>
        <w:t xml:space="preserve"> Requested data, Operation execution result indication.</w:t>
      </w:r>
    </w:p>
    <w:p w14:paraId="519C90D2" w14:textId="6A1FD717" w:rsidR="00DD4B61" w:rsidRDefault="00DD4B61" w:rsidP="00DD4B61">
      <w:pPr>
        <w:rPr>
          <w:lang w:eastAsia="zh-CN"/>
        </w:rPr>
      </w:pPr>
      <w:r>
        <w:rPr>
          <w:b/>
          <w:lang w:eastAsia="zh-CN"/>
        </w:rPr>
        <w:t>Outputs, Optional:</w:t>
      </w:r>
      <w:r>
        <w:rPr>
          <w:lang w:eastAsia="zh-CN"/>
        </w:rPr>
        <w:t xml:space="preserve"> None.</w:t>
      </w:r>
    </w:p>
    <w:p w14:paraId="4B8FE6F8" w14:textId="77777777" w:rsidR="009768ED" w:rsidRDefault="009768ED" w:rsidP="00DD4B61">
      <w:pPr>
        <w:rPr>
          <w:lang w:eastAsia="zh-CN"/>
        </w:rPr>
      </w:pPr>
    </w:p>
    <w:p w14:paraId="7D7F24B6" w14:textId="3C57DB67"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6C7F6FEF" w14:textId="77777777" w:rsidR="009306A2" w:rsidRDefault="009306A2" w:rsidP="009306A2">
      <w:pPr>
        <w:pStyle w:val="Heading5"/>
      </w:pPr>
      <w:bookmarkStart w:id="93" w:name="_Toc20204458"/>
      <w:bookmarkStart w:id="94" w:name="_Toc27895157"/>
      <w:bookmarkStart w:id="95" w:name="_Toc36192254"/>
      <w:bookmarkStart w:id="96" w:name="_Toc45193367"/>
      <w:bookmarkStart w:id="97" w:name="_Toc47592999"/>
      <w:bookmarkStart w:id="98" w:name="_Toc51835086"/>
      <w:bookmarkStart w:id="99" w:name="_Toc59100912"/>
      <w:r>
        <w:t>5.2.3.6.1</w:t>
      </w:r>
      <w:r>
        <w:tab/>
        <w:t>General</w:t>
      </w:r>
      <w:bookmarkEnd w:id="93"/>
      <w:bookmarkEnd w:id="94"/>
      <w:bookmarkEnd w:id="95"/>
      <w:bookmarkEnd w:id="96"/>
      <w:bookmarkEnd w:id="97"/>
      <w:bookmarkEnd w:id="98"/>
      <w:bookmarkEnd w:id="99"/>
    </w:p>
    <w:p w14:paraId="6FF6078D" w14:textId="77777777" w:rsidR="009306A2" w:rsidRDefault="009306A2" w:rsidP="009306A2">
      <w:r>
        <w:t>This service is for allowing NEF to provision of information which can be used for the UE in 5GS.</w:t>
      </w:r>
    </w:p>
    <w:p w14:paraId="4C8CA36F" w14:textId="77777777" w:rsidR="009306A2" w:rsidRDefault="009306A2" w:rsidP="009306A2">
      <w:bookmarkStart w:id="100" w:name="_Toc20204459"/>
      <w:r>
        <w:t xml:space="preserve">Parameter Provision data types used in the </w:t>
      </w:r>
      <w:proofErr w:type="spellStart"/>
      <w:r>
        <w:t>Nudm_ParameterProvision</w:t>
      </w:r>
      <w:proofErr w:type="spellEnd"/>
      <w:r>
        <w:t xml:space="preserve"> Service are defined in Table 5.2.3.6.1-1 below.</w:t>
      </w:r>
    </w:p>
    <w:p w14:paraId="4A66B2DD" w14:textId="77777777" w:rsidR="009306A2" w:rsidRDefault="009306A2" w:rsidP="009306A2">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306A2" w14:paraId="1C944A9D"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60E8A472" w14:textId="77777777" w:rsidR="009306A2" w:rsidRDefault="009306A2">
            <w:pPr>
              <w:pStyle w:val="TAH"/>
              <w:rPr>
                <w:lang w:eastAsia="en-GB"/>
              </w:rPr>
            </w:pPr>
            <w:r>
              <w:rPr>
                <w:lang w:eastAsia="en-GB"/>
              </w:rP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57F99349" w14:textId="77777777" w:rsidR="009306A2" w:rsidRDefault="009306A2">
            <w:pPr>
              <w:pStyle w:val="TAH"/>
              <w:rPr>
                <w:lang w:eastAsia="en-GB"/>
              </w:rPr>
            </w:pPr>
            <w:r>
              <w:rPr>
                <w:lang w:eastAsia="en-GB"/>
              </w:rPr>
              <w:t>Description</w:t>
            </w:r>
          </w:p>
        </w:tc>
      </w:tr>
      <w:tr w:rsidR="009306A2" w14:paraId="01EBA6E2"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FFF1C82" w14:textId="77777777" w:rsidR="009306A2" w:rsidRDefault="009306A2">
            <w:pPr>
              <w:pStyle w:val="TAL"/>
              <w:rPr>
                <w:lang w:eastAsia="en-GB"/>
              </w:rPr>
            </w:pPr>
            <w:r>
              <w:rPr>
                <w:rFonts w:eastAsia="Malgun Gothic"/>
                <w:lang w:eastAsia="en-GB"/>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78F59F42" w14:textId="77777777" w:rsidR="009306A2" w:rsidRDefault="009306A2">
            <w:pPr>
              <w:pStyle w:val="TAL"/>
              <w:rPr>
                <w:lang w:eastAsia="en-GB"/>
              </w:rPr>
            </w:pPr>
            <w:r>
              <w:rPr>
                <w:rFonts w:eastAsia="SimSun"/>
                <w:lang w:eastAsia="en-GB"/>
              </w:rPr>
              <w:t>See clause 4.15.6.3</w:t>
            </w:r>
          </w:p>
        </w:tc>
      </w:tr>
      <w:tr w:rsidR="009306A2" w14:paraId="4E62AF95"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86DE1FA" w14:textId="77777777" w:rsidR="009306A2" w:rsidRDefault="009306A2">
            <w:pPr>
              <w:pStyle w:val="TAL"/>
              <w:rPr>
                <w:rFonts w:eastAsia="Malgun Gothic"/>
                <w:lang w:eastAsia="en-GB"/>
              </w:rPr>
            </w:pPr>
            <w:r>
              <w:rPr>
                <w:rFonts w:eastAsia="SimSun"/>
                <w:lang w:eastAsia="en-GB"/>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3A82FE4D" w14:textId="77777777" w:rsidR="009306A2" w:rsidRDefault="009306A2">
            <w:pPr>
              <w:pStyle w:val="TAL"/>
              <w:rPr>
                <w:rFonts w:eastAsia="SimSun"/>
                <w:lang w:eastAsia="en-GB"/>
              </w:rPr>
            </w:pPr>
            <w:r>
              <w:rPr>
                <w:rFonts w:eastAsia="SimSun"/>
                <w:lang w:eastAsia="en-GB"/>
              </w:rPr>
              <w:t>See clause 4.15.6.3a</w:t>
            </w:r>
          </w:p>
        </w:tc>
      </w:tr>
      <w:tr w:rsidR="009306A2" w14:paraId="27292C47"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AF6B847" w14:textId="77777777" w:rsidR="009306A2" w:rsidRDefault="009306A2">
            <w:pPr>
              <w:pStyle w:val="TAL"/>
              <w:rPr>
                <w:rFonts w:eastAsia="SimSun"/>
                <w:lang w:eastAsia="en-GB"/>
              </w:rPr>
            </w:pPr>
            <w:r>
              <w:rPr>
                <w:rFonts w:eastAsia="SimSun"/>
                <w:lang w:eastAsia="en-GB"/>
              </w:rPr>
              <w:t>5G-VN group data</w:t>
            </w:r>
          </w:p>
        </w:tc>
        <w:tc>
          <w:tcPr>
            <w:tcW w:w="5103" w:type="dxa"/>
            <w:tcBorders>
              <w:top w:val="single" w:sz="4" w:space="0" w:color="auto"/>
              <w:left w:val="single" w:sz="4" w:space="0" w:color="auto"/>
              <w:bottom w:val="single" w:sz="4" w:space="0" w:color="auto"/>
              <w:right w:val="single" w:sz="4" w:space="0" w:color="auto"/>
            </w:tcBorders>
            <w:hideMark/>
          </w:tcPr>
          <w:p w14:paraId="26084AC5" w14:textId="77777777" w:rsidR="009306A2" w:rsidRDefault="009306A2">
            <w:pPr>
              <w:pStyle w:val="TAL"/>
              <w:rPr>
                <w:rFonts w:eastAsia="SimSun"/>
                <w:lang w:eastAsia="en-GB"/>
              </w:rPr>
            </w:pPr>
            <w:r>
              <w:rPr>
                <w:rFonts w:eastAsia="SimSun"/>
                <w:lang w:eastAsia="en-GB"/>
              </w:rPr>
              <w:t>See clause 4.15.6.3b</w:t>
            </w:r>
          </w:p>
        </w:tc>
      </w:tr>
      <w:tr w:rsidR="009306A2" w14:paraId="7BBC698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19468EC" w14:textId="77777777" w:rsidR="009306A2" w:rsidRDefault="009306A2">
            <w:pPr>
              <w:pStyle w:val="TAL"/>
              <w:rPr>
                <w:rFonts w:eastAsia="SimSun"/>
                <w:lang w:eastAsia="en-GB"/>
              </w:rPr>
            </w:pPr>
            <w:r>
              <w:rPr>
                <w:rFonts w:eastAsia="SimSun"/>
                <w:lang w:eastAsia="en-GB"/>
              </w:rPr>
              <w:t>5G VN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658A0A5C" w14:textId="77777777" w:rsidR="009306A2" w:rsidRDefault="009306A2">
            <w:pPr>
              <w:pStyle w:val="TAL"/>
              <w:rPr>
                <w:rFonts w:eastAsia="SimSun"/>
                <w:lang w:eastAsia="en-GB"/>
              </w:rPr>
            </w:pPr>
            <w:r>
              <w:rPr>
                <w:rFonts w:eastAsia="SimSun"/>
                <w:lang w:eastAsia="en-GB"/>
              </w:rPr>
              <w:t>See clause 4.15.6.3c.</w:t>
            </w:r>
          </w:p>
        </w:tc>
      </w:tr>
      <w:tr w:rsidR="009306A2" w14:paraId="5B6AD1EC"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6292E6C" w14:textId="77777777" w:rsidR="009306A2" w:rsidRDefault="009306A2">
            <w:pPr>
              <w:pStyle w:val="TAL"/>
              <w:rPr>
                <w:rFonts w:eastAsia="SimSun"/>
                <w:lang w:eastAsia="en-GB"/>
              </w:rPr>
            </w:pPr>
            <w:r>
              <w:rPr>
                <w:rFonts w:eastAsia="SimSun"/>
                <w:lang w:eastAsia="en-GB"/>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74E698B5" w14:textId="77777777" w:rsidR="009306A2" w:rsidRDefault="009306A2">
            <w:pPr>
              <w:pStyle w:val="TAL"/>
              <w:rPr>
                <w:rFonts w:eastAsia="SimSun"/>
                <w:lang w:eastAsia="en-GB"/>
              </w:rPr>
            </w:pPr>
            <w:r>
              <w:rPr>
                <w:rFonts w:eastAsia="SimSun"/>
                <w:lang w:eastAsia="en-GB"/>
              </w:rPr>
              <w:t>Location Privacy Indication parameters of the "LCS privacy" Data Subset of the Subscription Data.</w:t>
            </w:r>
          </w:p>
          <w:p w14:paraId="4D7D4FCA" w14:textId="77777777" w:rsidR="009306A2" w:rsidRDefault="009306A2">
            <w:pPr>
              <w:pStyle w:val="TAL"/>
              <w:rPr>
                <w:rFonts w:eastAsia="SimSun"/>
                <w:lang w:eastAsia="en-GB"/>
              </w:rPr>
            </w:pPr>
            <w:r>
              <w:rPr>
                <w:rFonts w:eastAsia="SimSun"/>
                <w:lang w:eastAsia="en-GB"/>
              </w:rPr>
              <w:t>See clause 5.2.3.3.1 and TS 23.273 [51] clause 7.1.</w:t>
            </w:r>
          </w:p>
        </w:tc>
      </w:tr>
      <w:tr w:rsidR="009306A2" w14:paraId="77499DE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2C0426E6" w14:textId="77777777" w:rsidR="009306A2" w:rsidRDefault="009306A2">
            <w:pPr>
              <w:pStyle w:val="TAL"/>
              <w:rPr>
                <w:rFonts w:eastAsia="SimSun"/>
                <w:lang w:eastAsia="en-GB"/>
              </w:rPr>
            </w:pPr>
            <w:r>
              <w:rPr>
                <w:rFonts w:eastAsia="SimSun"/>
                <w:lang w:eastAsia="en-GB"/>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36550911" w14:textId="77777777" w:rsidR="009306A2" w:rsidRDefault="009306A2">
            <w:pPr>
              <w:pStyle w:val="TAL"/>
              <w:rPr>
                <w:rFonts w:eastAsia="SimSun"/>
                <w:lang w:eastAsia="en-GB"/>
              </w:rPr>
            </w:pPr>
            <w:r>
              <w:rPr>
                <w:rFonts w:eastAsia="SimSun"/>
                <w:lang w:eastAsia="en-GB"/>
              </w:rPr>
              <w:t>See clause 4.27.1 and TS 23.501 [2] clause 5.31.12.</w:t>
            </w:r>
          </w:p>
        </w:tc>
      </w:tr>
      <w:tr w:rsidR="009306A2" w14:paraId="59195589" w14:textId="77777777" w:rsidTr="009306A2">
        <w:trPr>
          <w:ins w:id="101" w:author="Michael Starsinic" w:date="2021-02-24T15:56:00Z"/>
        </w:trPr>
        <w:tc>
          <w:tcPr>
            <w:tcW w:w="3119" w:type="dxa"/>
            <w:tcBorders>
              <w:top w:val="single" w:sz="4" w:space="0" w:color="auto"/>
              <w:left w:val="single" w:sz="4" w:space="0" w:color="auto"/>
              <w:bottom w:val="single" w:sz="4" w:space="0" w:color="auto"/>
              <w:right w:val="single" w:sz="4" w:space="0" w:color="auto"/>
            </w:tcBorders>
          </w:tcPr>
          <w:p w14:paraId="48D29A57" w14:textId="292F61C3" w:rsidR="009306A2" w:rsidRDefault="00063709">
            <w:pPr>
              <w:pStyle w:val="TAL"/>
              <w:rPr>
                <w:ins w:id="102" w:author="Michael Starsinic" w:date="2021-02-24T15:56:00Z"/>
                <w:rFonts w:eastAsia="SimSun"/>
                <w:lang w:eastAsia="en-GB"/>
              </w:rPr>
            </w:pPr>
            <w:ins w:id="103" w:author="吕华章" w:date="2021-03-04T22:37:00Z">
              <w:r w:rsidRPr="00063709">
                <w:rPr>
                  <w:rFonts w:eastAsia="SimSun"/>
                  <w:lang w:eastAsia="en-GB"/>
                </w:rPr>
                <w:t>ECS Address Configuration Information</w:t>
              </w:r>
            </w:ins>
          </w:p>
        </w:tc>
        <w:tc>
          <w:tcPr>
            <w:tcW w:w="5103" w:type="dxa"/>
            <w:tcBorders>
              <w:top w:val="single" w:sz="4" w:space="0" w:color="auto"/>
              <w:left w:val="single" w:sz="4" w:space="0" w:color="auto"/>
              <w:bottom w:val="single" w:sz="4" w:space="0" w:color="auto"/>
              <w:right w:val="single" w:sz="4" w:space="0" w:color="auto"/>
            </w:tcBorders>
          </w:tcPr>
          <w:p w14:paraId="5277CDA7" w14:textId="04F11B6D" w:rsidR="009306A2" w:rsidRDefault="009306A2">
            <w:pPr>
              <w:pStyle w:val="TAL"/>
              <w:rPr>
                <w:ins w:id="104" w:author="Michael Starsinic" w:date="2021-02-24T15:56:00Z"/>
                <w:rFonts w:eastAsia="SimSun"/>
                <w:lang w:eastAsia="en-GB"/>
              </w:rPr>
            </w:pPr>
            <w:ins w:id="105" w:author="Michael Starsinic" w:date="2021-02-24T15:56:00Z">
              <w:r>
                <w:rPr>
                  <w:rFonts w:eastAsia="SimSun"/>
                  <w:lang w:eastAsia="en-GB"/>
                </w:rPr>
                <w:t>See clause 4.15.6.3d.</w:t>
              </w:r>
            </w:ins>
          </w:p>
        </w:tc>
      </w:tr>
    </w:tbl>
    <w:p w14:paraId="5E3B80C1" w14:textId="77777777" w:rsidR="009306A2" w:rsidRDefault="009306A2" w:rsidP="009306A2">
      <w:pPr>
        <w:rPr>
          <w:rFonts w:eastAsia="Times New Roman"/>
        </w:rPr>
      </w:pPr>
    </w:p>
    <w:p w14:paraId="2BC7643A" w14:textId="77777777" w:rsidR="009306A2" w:rsidRDefault="009306A2" w:rsidP="009306A2">
      <w:r>
        <w:t>At least a mandatory key is required for each Parameter Provision Data Type to identify the corresponding data as defined in Table 5.2.3.6.1-2.</w:t>
      </w:r>
    </w:p>
    <w:p w14:paraId="1B5CBF11" w14:textId="77777777" w:rsidR="009306A2" w:rsidRDefault="009306A2" w:rsidP="009306A2">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306A2" w14:paraId="7D707E18"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01AB947" w14:textId="77777777" w:rsidR="009306A2" w:rsidRDefault="009306A2">
            <w:pPr>
              <w:pStyle w:val="TAH"/>
              <w:rPr>
                <w:lang w:eastAsia="en-GB"/>
              </w:rPr>
            </w:pPr>
            <w:r>
              <w:rPr>
                <w:lang w:eastAsia="en-GB"/>
              </w:rPr>
              <w:t>Parameter Provision Data Types</w:t>
            </w:r>
          </w:p>
        </w:tc>
        <w:tc>
          <w:tcPr>
            <w:tcW w:w="1701" w:type="dxa"/>
            <w:tcBorders>
              <w:top w:val="single" w:sz="4" w:space="0" w:color="auto"/>
              <w:left w:val="single" w:sz="4" w:space="0" w:color="auto"/>
              <w:bottom w:val="single" w:sz="4" w:space="0" w:color="auto"/>
              <w:right w:val="single" w:sz="4" w:space="0" w:color="auto"/>
            </w:tcBorders>
            <w:hideMark/>
          </w:tcPr>
          <w:p w14:paraId="2C42CB49" w14:textId="77777777" w:rsidR="009306A2" w:rsidRDefault="009306A2">
            <w:pPr>
              <w:pStyle w:val="TAH"/>
              <w:rPr>
                <w:lang w:eastAsia="en-GB"/>
              </w:rPr>
            </w:pPr>
            <w:r>
              <w:rPr>
                <w:lang w:eastAsia="en-GB"/>
              </w:rPr>
              <w:t>Data Key</w:t>
            </w:r>
          </w:p>
        </w:tc>
        <w:tc>
          <w:tcPr>
            <w:tcW w:w="3402" w:type="dxa"/>
            <w:tcBorders>
              <w:top w:val="single" w:sz="4" w:space="0" w:color="auto"/>
              <w:left w:val="single" w:sz="4" w:space="0" w:color="auto"/>
              <w:bottom w:val="single" w:sz="4" w:space="0" w:color="auto"/>
              <w:right w:val="single" w:sz="4" w:space="0" w:color="auto"/>
            </w:tcBorders>
            <w:hideMark/>
          </w:tcPr>
          <w:p w14:paraId="197D77FA" w14:textId="77777777" w:rsidR="009306A2" w:rsidRDefault="009306A2">
            <w:pPr>
              <w:pStyle w:val="TAH"/>
              <w:rPr>
                <w:lang w:eastAsia="en-GB"/>
              </w:rPr>
            </w:pPr>
            <w:r>
              <w:rPr>
                <w:lang w:eastAsia="en-GB"/>
              </w:rPr>
              <w:t>Data Sub Key</w:t>
            </w:r>
          </w:p>
        </w:tc>
      </w:tr>
      <w:tr w:rsidR="009306A2" w14:paraId="319576C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FA25B79" w14:textId="77777777" w:rsidR="009306A2" w:rsidRDefault="009306A2">
            <w:pPr>
              <w:pStyle w:val="TAL"/>
              <w:rPr>
                <w:lang w:eastAsia="en-GB"/>
              </w:rPr>
            </w:pPr>
            <w:r>
              <w:rPr>
                <w:rFonts w:eastAsia="Malgun Gothic"/>
                <w:lang w:eastAsia="en-GB"/>
              </w:rPr>
              <w:t>Expected UE Behaviour parameters</w:t>
            </w:r>
          </w:p>
        </w:tc>
        <w:tc>
          <w:tcPr>
            <w:tcW w:w="1701" w:type="dxa"/>
            <w:tcBorders>
              <w:top w:val="single" w:sz="4" w:space="0" w:color="auto"/>
              <w:left w:val="single" w:sz="4" w:space="0" w:color="auto"/>
              <w:bottom w:val="single" w:sz="4" w:space="0" w:color="auto"/>
              <w:right w:val="single" w:sz="4" w:space="0" w:color="auto"/>
            </w:tcBorders>
            <w:hideMark/>
          </w:tcPr>
          <w:p w14:paraId="729C1B6D" w14:textId="77777777" w:rsidR="009306A2" w:rsidRDefault="009306A2">
            <w:pPr>
              <w:pStyle w:val="TAL"/>
              <w:rPr>
                <w:lang w:eastAsia="en-GB"/>
              </w:rPr>
            </w:pPr>
            <w:r>
              <w:rPr>
                <w:lang w:eastAsia="en-GB"/>
              </w:rPr>
              <w:t>GPSI or External Group ID</w:t>
            </w:r>
          </w:p>
        </w:tc>
        <w:tc>
          <w:tcPr>
            <w:tcW w:w="3402" w:type="dxa"/>
            <w:tcBorders>
              <w:top w:val="single" w:sz="4" w:space="0" w:color="auto"/>
              <w:left w:val="single" w:sz="4" w:space="0" w:color="auto"/>
              <w:bottom w:val="single" w:sz="4" w:space="0" w:color="auto"/>
              <w:right w:val="single" w:sz="4" w:space="0" w:color="auto"/>
            </w:tcBorders>
            <w:hideMark/>
          </w:tcPr>
          <w:p w14:paraId="69D52912" w14:textId="77777777" w:rsidR="009306A2" w:rsidRDefault="009306A2">
            <w:pPr>
              <w:pStyle w:val="TAL"/>
              <w:rPr>
                <w:lang w:eastAsia="en-GB"/>
              </w:rPr>
            </w:pPr>
            <w:r>
              <w:rPr>
                <w:lang w:eastAsia="en-GB"/>
              </w:rPr>
              <w:t>-</w:t>
            </w:r>
          </w:p>
        </w:tc>
      </w:tr>
      <w:tr w:rsidR="009306A2" w14:paraId="0DD0787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DFA5E99" w14:textId="77777777" w:rsidR="009306A2" w:rsidRDefault="009306A2">
            <w:pPr>
              <w:pStyle w:val="TAL"/>
              <w:rPr>
                <w:rFonts w:eastAsia="Malgun Gothic"/>
                <w:lang w:eastAsia="en-GB"/>
              </w:rPr>
            </w:pPr>
            <w:r>
              <w:rPr>
                <w:rFonts w:eastAsia="SimSun"/>
                <w:lang w:eastAsia="en-GB"/>
              </w:rPr>
              <w:t>Network Configuration parameters</w:t>
            </w:r>
          </w:p>
        </w:tc>
        <w:tc>
          <w:tcPr>
            <w:tcW w:w="1701" w:type="dxa"/>
            <w:tcBorders>
              <w:top w:val="single" w:sz="4" w:space="0" w:color="auto"/>
              <w:left w:val="single" w:sz="4" w:space="0" w:color="auto"/>
              <w:bottom w:val="single" w:sz="4" w:space="0" w:color="auto"/>
              <w:right w:val="single" w:sz="4" w:space="0" w:color="auto"/>
            </w:tcBorders>
            <w:hideMark/>
          </w:tcPr>
          <w:p w14:paraId="190BF72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7B15C917" w14:textId="77777777" w:rsidR="009306A2" w:rsidRDefault="009306A2">
            <w:pPr>
              <w:pStyle w:val="TAL"/>
              <w:rPr>
                <w:lang w:eastAsia="en-GB"/>
              </w:rPr>
            </w:pPr>
            <w:r>
              <w:rPr>
                <w:lang w:eastAsia="en-GB"/>
              </w:rPr>
              <w:t>-</w:t>
            </w:r>
          </w:p>
        </w:tc>
      </w:tr>
      <w:tr w:rsidR="009306A2" w14:paraId="3BD6DC13"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1A9F926" w14:textId="77777777" w:rsidR="009306A2" w:rsidRDefault="009306A2">
            <w:pPr>
              <w:pStyle w:val="TAL"/>
              <w:rPr>
                <w:rFonts w:eastAsia="SimSun"/>
                <w:lang w:eastAsia="en-GB"/>
              </w:rPr>
            </w:pPr>
            <w:r>
              <w:rPr>
                <w:rFonts w:eastAsia="SimSun"/>
                <w:lang w:eastAsia="en-GB"/>
              </w:rPr>
              <w:t>5G-VN group data</w:t>
            </w:r>
          </w:p>
        </w:tc>
        <w:tc>
          <w:tcPr>
            <w:tcW w:w="1701" w:type="dxa"/>
            <w:tcBorders>
              <w:top w:val="single" w:sz="4" w:space="0" w:color="auto"/>
              <w:left w:val="single" w:sz="4" w:space="0" w:color="auto"/>
              <w:bottom w:val="single" w:sz="4" w:space="0" w:color="auto"/>
              <w:right w:val="single" w:sz="4" w:space="0" w:color="auto"/>
            </w:tcBorders>
            <w:hideMark/>
          </w:tcPr>
          <w:p w14:paraId="40C7D5B6"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4D5E75B7" w14:textId="77777777" w:rsidR="009306A2" w:rsidRDefault="009306A2">
            <w:pPr>
              <w:pStyle w:val="TAL"/>
              <w:rPr>
                <w:lang w:eastAsia="en-GB"/>
              </w:rPr>
            </w:pPr>
            <w:r>
              <w:rPr>
                <w:lang w:eastAsia="en-GB"/>
              </w:rPr>
              <w:t>-</w:t>
            </w:r>
          </w:p>
        </w:tc>
      </w:tr>
      <w:tr w:rsidR="009306A2" w14:paraId="54280FDB"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CC5A2A3" w14:textId="77777777" w:rsidR="009306A2" w:rsidRDefault="009306A2">
            <w:pPr>
              <w:pStyle w:val="TAL"/>
              <w:rPr>
                <w:rFonts w:eastAsia="SimSun"/>
                <w:lang w:eastAsia="en-GB"/>
              </w:rPr>
            </w:pPr>
            <w:r>
              <w:rPr>
                <w:rFonts w:eastAsia="SimSun"/>
                <w:lang w:eastAsia="en-GB"/>
              </w:rPr>
              <w:t xml:space="preserve">5G VN group membership management parameters </w:t>
            </w:r>
          </w:p>
        </w:tc>
        <w:tc>
          <w:tcPr>
            <w:tcW w:w="1701" w:type="dxa"/>
            <w:tcBorders>
              <w:top w:val="single" w:sz="4" w:space="0" w:color="auto"/>
              <w:left w:val="single" w:sz="4" w:space="0" w:color="auto"/>
              <w:bottom w:val="single" w:sz="4" w:space="0" w:color="auto"/>
              <w:right w:val="single" w:sz="4" w:space="0" w:color="auto"/>
            </w:tcBorders>
            <w:hideMark/>
          </w:tcPr>
          <w:p w14:paraId="04FD29F9"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7F3FF85D" w14:textId="77777777" w:rsidR="009306A2" w:rsidRDefault="009306A2">
            <w:pPr>
              <w:pStyle w:val="TAL"/>
              <w:rPr>
                <w:lang w:eastAsia="en-GB"/>
              </w:rPr>
            </w:pPr>
            <w:r>
              <w:rPr>
                <w:lang w:eastAsia="en-GB"/>
              </w:rPr>
              <w:t>-</w:t>
            </w:r>
          </w:p>
        </w:tc>
      </w:tr>
      <w:tr w:rsidR="009306A2" w14:paraId="5E51F4FE"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FF51901" w14:textId="77777777" w:rsidR="009306A2" w:rsidRDefault="009306A2">
            <w:pPr>
              <w:pStyle w:val="TAL"/>
              <w:rPr>
                <w:rFonts w:eastAsia="SimSun"/>
                <w:lang w:eastAsia="en-GB"/>
              </w:rPr>
            </w:pPr>
            <w:r>
              <w:rPr>
                <w:rFonts w:eastAsia="SimSun"/>
                <w:lang w:eastAsia="en-GB"/>
              </w:rPr>
              <w:t>Location Privacy Indication parameters.</w:t>
            </w:r>
          </w:p>
        </w:tc>
        <w:tc>
          <w:tcPr>
            <w:tcW w:w="1701" w:type="dxa"/>
            <w:tcBorders>
              <w:top w:val="single" w:sz="4" w:space="0" w:color="auto"/>
              <w:left w:val="single" w:sz="4" w:space="0" w:color="auto"/>
              <w:bottom w:val="single" w:sz="4" w:space="0" w:color="auto"/>
              <w:right w:val="single" w:sz="4" w:space="0" w:color="auto"/>
            </w:tcBorders>
            <w:hideMark/>
          </w:tcPr>
          <w:p w14:paraId="18CD0A0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0D06F0D6" w14:textId="77777777" w:rsidR="009306A2" w:rsidRDefault="009306A2">
            <w:pPr>
              <w:pStyle w:val="TAL"/>
              <w:rPr>
                <w:lang w:eastAsia="en-GB"/>
              </w:rPr>
            </w:pPr>
            <w:r>
              <w:rPr>
                <w:lang w:eastAsia="en-GB"/>
              </w:rPr>
              <w:t>-</w:t>
            </w:r>
          </w:p>
        </w:tc>
      </w:tr>
      <w:tr w:rsidR="009306A2" w14:paraId="0A048350"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9309768" w14:textId="77777777" w:rsidR="009306A2" w:rsidRDefault="009306A2">
            <w:pPr>
              <w:pStyle w:val="TAL"/>
              <w:rPr>
                <w:rFonts w:eastAsia="SimSun"/>
                <w:lang w:eastAsia="en-GB"/>
              </w:rPr>
            </w:pPr>
            <w:r>
              <w:rPr>
                <w:rFonts w:eastAsia="SimSun"/>
                <w:lang w:eastAsia="en-GB"/>
              </w:rPr>
              <w:t>Enhanced Coverage Restriction Information</w:t>
            </w:r>
          </w:p>
        </w:tc>
        <w:tc>
          <w:tcPr>
            <w:tcW w:w="1701" w:type="dxa"/>
            <w:tcBorders>
              <w:top w:val="single" w:sz="4" w:space="0" w:color="auto"/>
              <w:left w:val="single" w:sz="4" w:space="0" w:color="auto"/>
              <w:bottom w:val="single" w:sz="4" w:space="0" w:color="auto"/>
              <w:right w:val="single" w:sz="4" w:space="0" w:color="auto"/>
            </w:tcBorders>
            <w:hideMark/>
          </w:tcPr>
          <w:p w14:paraId="282D302C"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689DD515" w14:textId="77777777" w:rsidR="009306A2" w:rsidRDefault="009306A2">
            <w:pPr>
              <w:pStyle w:val="TAL"/>
              <w:rPr>
                <w:lang w:eastAsia="en-GB"/>
              </w:rPr>
            </w:pPr>
            <w:r>
              <w:rPr>
                <w:lang w:eastAsia="en-GB"/>
              </w:rPr>
              <w:t>-</w:t>
            </w:r>
          </w:p>
        </w:tc>
      </w:tr>
      <w:tr w:rsidR="009306A2" w14:paraId="20E93196" w14:textId="77777777" w:rsidTr="009306A2">
        <w:trPr>
          <w:ins w:id="106" w:author="Michael Starsinic" w:date="2021-02-24T15:57:00Z"/>
        </w:trPr>
        <w:tc>
          <w:tcPr>
            <w:tcW w:w="3119" w:type="dxa"/>
            <w:tcBorders>
              <w:top w:val="single" w:sz="4" w:space="0" w:color="auto"/>
              <w:left w:val="single" w:sz="4" w:space="0" w:color="auto"/>
              <w:bottom w:val="single" w:sz="4" w:space="0" w:color="auto"/>
              <w:right w:val="single" w:sz="4" w:space="0" w:color="auto"/>
            </w:tcBorders>
          </w:tcPr>
          <w:p w14:paraId="1E4C3131" w14:textId="19C64F28" w:rsidR="009306A2" w:rsidRDefault="00063709" w:rsidP="009306A2">
            <w:pPr>
              <w:pStyle w:val="TAL"/>
              <w:rPr>
                <w:ins w:id="107" w:author="Michael Starsinic" w:date="2021-02-24T15:57:00Z"/>
                <w:rFonts w:eastAsia="SimSun"/>
                <w:lang w:eastAsia="en-GB"/>
              </w:rPr>
            </w:pPr>
            <w:bookmarkStart w:id="108" w:name="_Hlk65856155"/>
            <w:ins w:id="109" w:author="吕华章" w:date="2021-03-04T22:37:00Z">
              <w:r w:rsidRPr="00063709">
                <w:rPr>
                  <w:rFonts w:eastAsia="SimSun"/>
                  <w:lang w:eastAsia="en-GB"/>
                </w:rPr>
                <w:t>ECS Address Configuration Information</w:t>
              </w:r>
            </w:ins>
          </w:p>
        </w:tc>
        <w:tc>
          <w:tcPr>
            <w:tcW w:w="1701" w:type="dxa"/>
            <w:tcBorders>
              <w:top w:val="single" w:sz="4" w:space="0" w:color="auto"/>
              <w:left w:val="single" w:sz="4" w:space="0" w:color="auto"/>
              <w:bottom w:val="single" w:sz="4" w:space="0" w:color="auto"/>
              <w:right w:val="single" w:sz="4" w:space="0" w:color="auto"/>
            </w:tcBorders>
          </w:tcPr>
          <w:p w14:paraId="6C07D859" w14:textId="67D778C9" w:rsidR="009306A2" w:rsidRDefault="008E33CE" w:rsidP="009306A2">
            <w:pPr>
              <w:pStyle w:val="TAL"/>
              <w:rPr>
                <w:ins w:id="110" w:author="Michael Starsinic" w:date="2021-02-24T15:57:00Z"/>
                <w:lang w:eastAsia="en-GB"/>
              </w:rPr>
            </w:pPr>
            <w:ins w:id="111" w:author="吕华章" w:date="2021-03-04T16:40:00Z">
              <w:r>
                <w:rPr>
                  <w:lang w:eastAsia="en-GB"/>
                </w:rPr>
                <w:t>GPSI or External Group ID</w:t>
              </w:r>
            </w:ins>
            <w:ins w:id="112" w:author="LTHM1" w:date="2021-03-05T17:02:00Z">
              <w:r w:rsidR="00E65A73">
                <w:rPr>
                  <w:lang w:eastAsia="en-GB"/>
                </w:rPr>
                <w:t xml:space="preserve"> or any UE</w:t>
              </w:r>
            </w:ins>
          </w:p>
        </w:tc>
        <w:tc>
          <w:tcPr>
            <w:tcW w:w="3402" w:type="dxa"/>
            <w:tcBorders>
              <w:top w:val="single" w:sz="4" w:space="0" w:color="auto"/>
              <w:left w:val="single" w:sz="4" w:space="0" w:color="auto"/>
              <w:bottom w:val="single" w:sz="4" w:space="0" w:color="auto"/>
              <w:right w:val="single" w:sz="4" w:space="0" w:color="auto"/>
            </w:tcBorders>
          </w:tcPr>
          <w:p w14:paraId="0403CD57" w14:textId="77777777" w:rsidR="009306A2" w:rsidRDefault="009306A2" w:rsidP="009306A2">
            <w:pPr>
              <w:pStyle w:val="TAL"/>
              <w:rPr>
                <w:ins w:id="113" w:author="Michael Starsinic" w:date="2021-02-24T15:57:00Z"/>
                <w:lang w:eastAsia="en-GB"/>
              </w:rPr>
            </w:pPr>
          </w:p>
        </w:tc>
      </w:tr>
      <w:bookmarkEnd w:id="108"/>
    </w:tbl>
    <w:p w14:paraId="6A2E5120" w14:textId="6123CBC3" w:rsidR="009306A2" w:rsidRDefault="009306A2" w:rsidP="009306A2"/>
    <w:p w14:paraId="354CEA1B" w14:textId="421014F2"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6 </w:t>
      </w:r>
      <w:r w:rsidRPr="00DA71DF">
        <w:rPr>
          <w:rFonts w:ascii="Arial" w:hAnsi="Arial" w:cs="Arial"/>
          <w:color w:val="FF0000"/>
          <w:sz w:val="28"/>
          <w:szCs w:val="28"/>
          <w:lang w:val="en-US"/>
        </w:rPr>
        <w:t>* * *</w:t>
      </w:r>
    </w:p>
    <w:p w14:paraId="0DEB3A41" w14:textId="5E51C6D8" w:rsidR="009306A2" w:rsidRDefault="009306A2" w:rsidP="009306A2">
      <w:pPr>
        <w:pStyle w:val="Heading5"/>
      </w:pPr>
      <w:bookmarkStart w:id="114" w:name="_Toc27895158"/>
      <w:bookmarkStart w:id="115" w:name="_Toc36192255"/>
      <w:bookmarkStart w:id="116" w:name="_Toc45193368"/>
      <w:bookmarkStart w:id="117" w:name="_Toc47593000"/>
      <w:bookmarkStart w:id="118" w:name="_Toc51835087"/>
      <w:bookmarkStart w:id="119" w:name="_Toc59100913"/>
      <w:r>
        <w:t>5.2.3.6.2</w:t>
      </w:r>
      <w:r>
        <w:tab/>
      </w:r>
      <w:proofErr w:type="spellStart"/>
      <w:r>
        <w:t>Nudm_ParameterProvision_Update</w:t>
      </w:r>
      <w:proofErr w:type="spellEnd"/>
      <w:r>
        <w:t xml:space="preserve"> service operation</w:t>
      </w:r>
      <w:bookmarkEnd w:id="100"/>
      <w:bookmarkEnd w:id="114"/>
      <w:bookmarkEnd w:id="115"/>
      <w:bookmarkEnd w:id="116"/>
      <w:bookmarkEnd w:id="117"/>
      <w:bookmarkEnd w:id="118"/>
      <w:bookmarkEnd w:id="119"/>
    </w:p>
    <w:p w14:paraId="14268C3C" w14:textId="77777777" w:rsidR="009306A2" w:rsidRDefault="009306A2" w:rsidP="009306A2">
      <w:r>
        <w:rPr>
          <w:b/>
        </w:rPr>
        <w:t>Service operation name:</w:t>
      </w:r>
      <w:r>
        <w:t xml:space="preserve"> </w:t>
      </w:r>
      <w:proofErr w:type="spellStart"/>
      <w:r>
        <w:t>Nudm_ParameterProvision_Update</w:t>
      </w:r>
      <w:proofErr w:type="spellEnd"/>
      <w:r>
        <w:t>.</w:t>
      </w:r>
    </w:p>
    <w:p w14:paraId="25DE8B40" w14:textId="5041AD41" w:rsidR="009306A2" w:rsidRDefault="009306A2" w:rsidP="009306A2">
      <w:r>
        <w:rPr>
          <w:b/>
        </w:rPr>
        <w:t>Description:</w:t>
      </w:r>
      <w:r>
        <w:t xml:space="preserve"> The consumer updates the UE related information (e.g., Expected UE Behaviour, Network Configuration parameters, Location Privacy Indication parameters, Enhanced Coverage Restriction Information</w:t>
      </w:r>
      <w:ins w:id="120" w:author="Michael Starsinic" w:date="2021-02-24T15:57:00Z">
        <w:r>
          <w:t xml:space="preserve">, </w:t>
        </w:r>
      </w:ins>
      <w:ins w:id="121" w:author="吕华章" w:date="2021-03-04T22:37:00Z">
        <w:r w:rsidR="00063709" w:rsidRPr="00063709">
          <w:rPr>
            <w:rFonts w:eastAsia="SimSun"/>
            <w:lang w:eastAsia="en-GB"/>
          </w:rPr>
          <w:t>ECS Address Configuration Information</w:t>
        </w:r>
      </w:ins>
      <w:r>
        <w:t>) or 5G VN group related information (5G VN group data, 5G VN membership management).</w:t>
      </w:r>
    </w:p>
    <w:p w14:paraId="6590EB97" w14:textId="77777777" w:rsidR="009306A2" w:rsidRDefault="009306A2" w:rsidP="009306A2">
      <w:r>
        <w:rPr>
          <w:b/>
        </w:rPr>
        <w:t>Inputs, Required:</w:t>
      </w:r>
      <w:r>
        <w:t xml:space="preserve"> AF ID, Transaction Reference ID(s).</w:t>
      </w:r>
    </w:p>
    <w:p w14:paraId="03AAFBCA" w14:textId="02A08895" w:rsidR="009306A2" w:rsidRDefault="009306A2" w:rsidP="009306A2">
      <w:r>
        <w:rPr>
          <w:b/>
        </w:rPr>
        <w:t>Inputs, Optional:</w:t>
      </w:r>
      <w:r>
        <w:t xml:space="preserve"> GPSI or SUPI, External Group ID, at least one of the Expected UE Behaviour parameters or at least one of the Network Configuration parameters or 5G VN group related information, Validity Time or Location Privacy Indication parameters or Enhanced Coverage Restriction Information</w:t>
      </w:r>
      <w:ins w:id="122" w:author="Michael Starsinic" w:date="2021-02-24T15:58:00Z">
        <w:r>
          <w:t xml:space="preserve"> or </w:t>
        </w:r>
      </w:ins>
      <w:ins w:id="123" w:author="吕华章" w:date="2021-03-04T22:37:00Z">
        <w:r w:rsidR="00063709" w:rsidRPr="00063709">
          <w:rPr>
            <w:rFonts w:eastAsia="SimSun"/>
            <w:lang w:eastAsia="en-GB"/>
          </w:rPr>
          <w:t>ECS Address Configuration Information</w:t>
        </w:r>
      </w:ins>
      <w:r>
        <w:t>.</w:t>
      </w:r>
    </w:p>
    <w:p w14:paraId="518A387E" w14:textId="77777777" w:rsidR="009306A2" w:rsidRDefault="009306A2" w:rsidP="009306A2">
      <w:r>
        <w:rPr>
          <w:b/>
        </w:rPr>
        <w:t>Outputs, Required:</w:t>
      </w:r>
      <w:r>
        <w:t xml:space="preserve"> Transaction Reference ID(s), Operation execution result indication.</w:t>
      </w:r>
    </w:p>
    <w:p w14:paraId="3EA617E2" w14:textId="126C5A75" w:rsidR="009306A2" w:rsidRDefault="009306A2" w:rsidP="009306A2">
      <w:r>
        <w:rPr>
          <w:b/>
        </w:rPr>
        <w:t>Outputs, Optional:</w:t>
      </w:r>
      <w:r>
        <w:t xml:space="preserve"> Transaction specific parameters, if available.</w:t>
      </w:r>
    </w:p>
    <w:p w14:paraId="61D6FACA" w14:textId="2CDC71CA"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4EF1857" w14:textId="77777777" w:rsidR="009306A2" w:rsidRDefault="009306A2" w:rsidP="009306A2">
      <w:pPr>
        <w:pStyle w:val="Heading5"/>
      </w:pPr>
      <w:bookmarkStart w:id="124" w:name="_Toc20204460"/>
      <w:bookmarkStart w:id="125" w:name="_Toc27895159"/>
      <w:bookmarkStart w:id="126" w:name="_Toc36192256"/>
      <w:bookmarkStart w:id="127" w:name="_Toc45193369"/>
      <w:bookmarkStart w:id="128" w:name="_Toc47593001"/>
      <w:bookmarkStart w:id="129" w:name="_Toc51835088"/>
      <w:bookmarkStart w:id="130" w:name="_Toc59100914"/>
      <w:r>
        <w:t>5.2.3.6.3</w:t>
      </w:r>
      <w:r>
        <w:tab/>
      </w:r>
      <w:proofErr w:type="spellStart"/>
      <w:r>
        <w:t>Nudm_ParameterProvision_Create</w:t>
      </w:r>
      <w:proofErr w:type="spellEnd"/>
      <w:r>
        <w:t xml:space="preserve"> service operation</w:t>
      </w:r>
      <w:bookmarkEnd w:id="124"/>
      <w:bookmarkEnd w:id="125"/>
      <w:bookmarkEnd w:id="126"/>
      <w:bookmarkEnd w:id="127"/>
      <w:bookmarkEnd w:id="128"/>
      <w:bookmarkEnd w:id="129"/>
      <w:bookmarkEnd w:id="130"/>
    </w:p>
    <w:p w14:paraId="63856FE9" w14:textId="77777777" w:rsidR="009306A2" w:rsidRDefault="009306A2" w:rsidP="009306A2">
      <w:r>
        <w:rPr>
          <w:b/>
        </w:rPr>
        <w:t>Service operation name:</w:t>
      </w:r>
      <w:r>
        <w:t xml:space="preserve"> </w:t>
      </w:r>
      <w:proofErr w:type="spellStart"/>
      <w:r>
        <w:t>Nudm_ParameterProvision_Create</w:t>
      </w:r>
      <w:proofErr w:type="spellEnd"/>
    </w:p>
    <w:p w14:paraId="1123213A" w14:textId="77777777" w:rsidR="009306A2" w:rsidRDefault="009306A2" w:rsidP="009306A2">
      <w:r>
        <w:rPr>
          <w:b/>
        </w:rPr>
        <w:t>Description:</w:t>
      </w:r>
      <w:r>
        <w:t xml:space="preserve"> The consumer creates a Network Configuration with one or more parameters, or a 5G VN group related information (e.g. 5G VN group data, 5G VN membership management).</w:t>
      </w:r>
    </w:p>
    <w:p w14:paraId="0BBE70E9" w14:textId="77777777" w:rsidR="009306A2" w:rsidRDefault="009306A2" w:rsidP="009306A2">
      <w:r>
        <w:rPr>
          <w:b/>
        </w:rPr>
        <w:t>Inputs, Required:</w:t>
      </w:r>
      <w:r>
        <w:t xml:space="preserve"> AF ID, Transaction Reference ID(s).</w:t>
      </w:r>
    </w:p>
    <w:p w14:paraId="23FE4F05" w14:textId="37EFACC0" w:rsidR="009306A2" w:rsidRDefault="009306A2" w:rsidP="009306A2">
      <w:r>
        <w:rPr>
          <w:b/>
        </w:rPr>
        <w:t>Inputs, Optional:</w:t>
      </w:r>
      <w:r>
        <w:t xml:space="preserve"> GPSI, External Group ID, one or multiple Network Configuration parameters</w:t>
      </w:r>
      <w:r w:rsidR="009768ED">
        <w:t xml:space="preserve"> or </w:t>
      </w:r>
      <w:proofErr w:type="spellStart"/>
      <w:ins w:id="131" w:author="Michael Starsinic" w:date="2021-02-24T15:58:00Z">
        <w:r w:rsidR="009768ED">
          <w:t>or</w:t>
        </w:r>
        <w:proofErr w:type="spellEnd"/>
        <w:r w:rsidR="009768ED">
          <w:t xml:space="preserve"> </w:t>
        </w:r>
      </w:ins>
      <w:ins w:id="132" w:author="吕华章" w:date="2021-03-04T22:37:00Z">
        <w:r w:rsidR="00063709" w:rsidRPr="00063709">
          <w:rPr>
            <w:rFonts w:eastAsia="SimSun"/>
            <w:lang w:eastAsia="en-GB"/>
          </w:rPr>
          <w:t>ECS Address Configuration Information</w:t>
        </w:r>
      </w:ins>
      <w:r>
        <w:t>, or for 5G VN group creation, External Group ID and 5G VN group related information.</w:t>
      </w:r>
    </w:p>
    <w:p w14:paraId="6E2A4B61" w14:textId="77777777" w:rsidR="009306A2" w:rsidRDefault="009306A2" w:rsidP="009306A2">
      <w:r>
        <w:rPr>
          <w:b/>
        </w:rPr>
        <w:t>Outputs, Required:</w:t>
      </w:r>
      <w:r>
        <w:t xml:space="preserve"> Transaction Reference ID(s), Operation execution result indication.</w:t>
      </w:r>
    </w:p>
    <w:p w14:paraId="679ABCE6" w14:textId="27B5FA10" w:rsidR="009306A2" w:rsidRDefault="009306A2" w:rsidP="009306A2">
      <w:r>
        <w:rPr>
          <w:b/>
        </w:rPr>
        <w:t>Outputs, Optional:</w:t>
      </w:r>
      <w:r>
        <w:t xml:space="preserve"> Transaction specific parameters, if available; Internal Group ID if the inputs include a new 5G VN configuration.</w:t>
      </w:r>
    </w:p>
    <w:p w14:paraId="0B46FA0D" w14:textId="75EAE7CD"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8 </w:t>
      </w:r>
      <w:r w:rsidRPr="00DA71DF">
        <w:rPr>
          <w:rFonts w:ascii="Arial" w:hAnsi="Arial" w:cs="Arial"/>
          <w:color w:val="FF0000"/>
          <w:sz w:val="28"/>
          <w:szCs w:val="28"/>
          <w:lang w:val="en-US"/>
        </w:rPr>
        <w:t>* * *</w:t>
      </w:r>
    </w:p>
    <w:p w14:paraId="364DBCB7" w14:textId="77777777" w:rsidR="009306A2" w:rsidRDefault="009306A2" w:rsidP="009306A2">
      <w:pPr>
        <w:pStyle w:val="Heading5"/>
      </w:pPr>
      <w:bookmarkStart w:id="133" w:name="_Toc20204461"/>
      <w:bookmarkStart w:id="134" w:name="_Toc27895160"/>
      <w:bookmarkStart w:id="135" w:name="_Toc36192257"/>
      <w:bookmarkStart w:id="136" w:name="_Toc45193370"/>
      <w:bookmarkStart w:id="137" w:name="_Toc47593002"/>
      <w:bookmarkStart w:id="138" w:name="_Toc51835089"/>
      <w:bookmarkStart w:id="139" w:name="_Toc59100915"/>
      <w:r>
        <w:t>5.2.3.6.4</w:t>
      </w:r>
      <w:r>
        <w:tab/>
      </w:r>
      <w:proofErr w:type="spellStart"/>
      <w:r>
        <w:t>Nudm_ParameterProvision_Delete</w:t>
      </w:r>
      <w:proofErr w:type="spellEnd"/>
      <w:r>
        <w:t xml:space="preserve"> service operation</w:t>
      </w:r>
      <w:bookmarkEnd w:id="133"/>
      <w:bookmarkEnd w:id="134"/>
      <w:bookmarkEnd w:id="135"/>
      <w:bookmarkEnd w:id="136"/>
      <w:bookmarkEnd w:id="137"/>
      <w:bookmarkEnd w:id="138"/>
      <w:bookmarkEnd w:id="139"/>
    </w:p>
    <w:p w14:paraId="5F4D874E" w14:textId="77777777" w:rsidR="009306A2" w:rsidRDefault="009306A2" w:rsidP="009306A2">
      <w:r>
        <w:rPr>
          <w:b/>
        </w:rPr>
        <w:t>Service operation name:</w:t>
      </w:r>
      <w:r>
        <w:t xml:space="preserve"> </w:t>
      </w:r>
      <w:proofErr w:type="spellStart"/>
      <w:r>
        <w:t>Nudm_ParameterProvision_Delete</w:t>
      </w:r>
      <w:proofErr w:type="spellEnd"/>
    </w:p>
    <w:p w14:paraId="3C4C9879" w14:textId="50440CB1" w:rsidR="009306A2" w:rsidRDefault="009306A2" w:rsidP="009306A2">
      <w:r>
        <w:rPr>
          <w:b/>
        </w:rPr>
        <w:lastRenderedPageBreak/>
        <w:t>Description:</w:t>
      </w:r>
      <w:r>
        <w:t xml:space="preserve"> The consumer deletes one or more previously created Network Configuration parameters, 5G VN group</w:t>
      </w:r>
      <w:ins w:id="140" w:author="Michael Starsinic" w:date="2021-02-24T16:00:00Z">
        <w:r w:rsidR="009768ED">
          <w:t xml:space="preserve">, or </w:t>
        </w:r>
      </w:ins>
      <w:ins w:id="141" w:author="吕华章" w:date="2021-03-04T22:37:00Z">
        <w:r w:rsidR="00063709" w:rsidRPr="00063709">
          <w:rPr>
            <w:rFonts w:eastAsia="SimSun"/>
            <w:lang w:eastAsia="en-GB"/>
          </w:rPr>
          <w:t>ECS Address Configuration Information</w:t>
        </w:r>
      </w:ins>
      <w:r>
        <w:t>.</w:t>
      </w:r>
    </w:p>
    <w:p w14:paraId="61822B54" w14:textId="77777777" w:rsidR="009306A2" w:rsidRDefault="009306A2" w:rsidP="009306A2">
      <w:r>
        <w:rPr>
          <w:b/>
        </w:rPr>
        <w:t>Inputs, Required:</w:t>
      </w:r>
      <w:r>
        <w:t xml:space="preserve"> AF ID, Transaction Reference ID(s).</w:t>
      </w:r>
    </w:p>
    <w:p w14:paraId="59C51965" w14:textId="77777777" w:rsidR="009306A2" w:rsidRDefault="009306A2" w:rsidP="009306A2">
      <w:r>
        <w:rPr>
          <w:b/>
        </w:rPr>
        <w:t>Inputs, Optional:</w:t>
      </w:r>
      <w:r>
        <w:t xml:space="preserve"> GPSI, External Group ID, for 5G VN group deletion or Network Configuration of Parameters.</w:t>
      </w:r>
    </w:p>
    <w:p w14:paraId="796C1666" w14:textId="77777777" w:rsidR="009306A2" w:rsidRDefault="009306A2" w:rsidP="009306A2">
      <w:r>
        <w:rPr>
          <w:b/>
        </w:rPr>
        <w:t>Outputs, Required:</w:t>
      </w:r>
      <w:r>
        <w:t xml:space="preserve"> Transaction Reference ID(s), Operation execution result indication.</w:t>
      </w:r>
    </w:p>
    <w:p w14:paraId="42A437AC" w14:textId="515600F9" w:rsidR="009306A2" w:rsidRDefault="009306A2" w:rsidP="009306A2">
      <w:r>
        <w:rPr>
          <w:b/>
        </w:rPr>
        <w:t>Outputs, Optional:</w:t>
      </w:r>
      <w:r>
        <w:t xml:space="preserve"> None.</w:t>
      </w:r>
    </w:p>
    <w:p w14:paraId="6626FE1F" w14:textId="0D0E7794" w:rsidR="00C53BC0" w:rsidRDefault="00C53BC0" w:rsidP="006D6B30">
      <w:pPr>
        <w:rPr>
          <w:rFonts w:eastAsia="DengXian"/>
          <w:lang w:val="en-US" w:eastAsia="zh-CN"/>
        </w:rPr>
      </w:pPr>
    </w:p>
    <w:sectPr w:rsidR="00C53BC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39574" w14:textId="77777777" w:rsidR="00F4370A" w:rsidRDefault="00F4370A">
      <w:r>
        <w:separator/>
      </w:r>
    </w:p>
  </w:endnote>
  <w:endnote w:type="continuationSeparator" w:id="0">
    <w:p w14:paraId="6F172DAE" w14:textId="77777777" w:rsidR="00F4370A" w:rsidRDefault="00F4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942F5" w14:textId="77777777" w:rsidR="00F4370A" w:rsidRDefault="00F4370A">
      <w:r>
        <w:separator/>
      </w:r>
    </w:p>
  </w:footnote>
  <w:footnote w:type="continuationSeparator" w:id="0">
    <w:p w14:paraId="3D5DFA08" w14:textId="77777777" w:rsidR="00F4370A" w:rsidRDefault="00F4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5757" w:rsidRDefault="00E3575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LTHM1">
    <w15:presenceInfo w15:providerId="None" w15:userId="LTHM1"/>
  </w15:person>
  <w15:person w15:author="02-26-0943_02-26-0928_02-26-0923_02-26-0915_02-26-">
    <w15:presenceInfo w15:providerId="None" w15:userId="02-26-0943_02-26-0928_02-26-0923_02-26-0915_02-26-"/>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4024F"/>
    <w:rsid w:val="00057487"/>
    <w:rsid w:val="00063709"/>
    <w:rsid w:val="000A6394"/>
    <w:rsid w:val="000B7FED"/>
    <w:rsid w:val="000C038A"/>
    <w:rsid w:val="000C6598"/>
    <w:rsid w:val="000D44B3"/>
    <w:rsid w:val="00104BEE"/>
    <w:rsid w:val="00110EA4"/>
    <w:rsid w:val="001115E8"/>
    <w:rsid w:val="00145D43"/>
    <w:rsid w:val="0015227B"/>
    <w:rsid w:val="0015457F"/>
    <w:rsid w:val="00156403"/>
    <w:rsid w:val="001862B8"/>
    <w:rsid w:val="00192C46"/>
    <w:rsid w:val="001A08B3"/>
    <w:rsid w:val="001A7B60"/>
    <w:rsid w:val="001B2A4F"/>
    <w:rsid w:val="001B52F0"/>
    <w:rsid w:val="001B7A65"/>
    <w:rsid w:val="001E41F3"/>
    <w:rsid w:val="001F12E5"/>
    <w:rsid w:val="002215B6"/>
    <w:rsid w:val="002272D4"/>
    <w:rsid w:val="0026004D"/>
    <w:rsid w:val="00260A40"/>
    <w:rsid w:val="002640DD"/>
    <w:rsid w:val="00267895"/>
    <w:rsid w:val="00272243"/>
    <w:rsid w:val="00275D12"/>
    <w:rsid w:val="00284FEB"/>
    <w:rsid w:val="002860C4"/>
    <w:rsid w:val="0029327E"/>
    <w:rsid w:val="002B5741"/>
    <w:rsid w:val="002C4E61"/>
    <w:rsid w:val="002E3DA3"/>
    <w:rsid w:val="002E472E"/>
    <w:rsid w:val="002E6535"/>
    <w:rsid w:val="00305409"/>
    <w:rsid w:val="0031659F"/>
    <w:rsid w:val="00332D23"/>
    <w:rsid w:val="00333E54"/>
    <w:rsid w:val="003431F9"/>
    <w:rsid w:val="003609EF"/>
    <w:rsid w:val="0036231A"/>
    <w:rsid w:val="00374DD4"/>
    <w:rsid w:val="0037628C"/>
    <w:rsid w:val="003D4DDB"/>
    <w:rsid w:val="003E1A36"/>
    <w:rsid w:val="00404FA0"/>
    <w:rsid w:val="00410371"/>
    <w:rsid w:val="004242F1"/>
    <w:rsid w:val="00424730"/>
    <w:rsid w:val="00452BE0"/>
    <w:rsid w:val="00481C9A"/>
    <w:rsid w:val="00492788"/>
    <w:rsid w:val="004B75B7"/>
    <w:rsid w:val="004D6E4D"/>
    <w:rsid w:val="004E5C02"/>
    <w:rsid w:val="00501FAE"/>
    <w:rsid w:val="0051580D"/>
    <w:rsid w:val="00517C42"/>
    <w:rsid w:val="00547111"/>
    <w:rsid w:val="00592D74"/>
    <w:rsid w:val="00596965"/>
    <w:rsid w:val="005B3650"/>
    <w:rsid w:val="005E2C44"/>
    <w:rsid w:val="005F0635"/>
    <w:rsid w:val="00621188"/>
    <w:rsid w:val="006257ED"/>
    <w:rsid w:val="00632932"/>
    <w:rsid w:val="00636E92"/>
    <w:rsid w:val="00641296"/>
    <w:rsid w:val="0066534B"/>
    <w:rsid w:val="00665C47"/>
    <w:rsid w:val="00666CA8"/>
    <w:rsid w:val="006671FA"/>
    <w:rsid w:val="00681487"/>
    <w:rsid w:val="00692333"/>
    <w:rsid w:val="00695808"/>
    <w:rsid w:val="006A1872"/>
    <w:rsid w:val="006A74C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6BF"/>
    <w:rsid w:val="00833E32"/>
    <w:rsid w:val="00837FE6"/>
    <w:rsid w:val="008444F3"/>
    <w:rsid w:val="008626E7"/>
    <w:rsid w:val="00870EE7"/>
    <w:rsid w:val="00882CAC"/>
    <w:rsid w:val="008863B9"/>
    <w:rsid w:val="008A45A6"/>
    <w:rsid w:val="008B38EA"/>
    <w:rsid w:val="008E33CE"/>
    <w:rsid w:val="008F3789"/>
    <w:rsid w:val="008F686C"/>
    <w:rsid w:val="009066B9"/>
    <w:rsid w:val="009148DE"/>
    <w:rsid w:val="00921BD7"/>
    <w:rsid w:val="009306A2"/>
    <w:rsid w:val="00941E30"/>
    <w:rsid w:val="0096631E"/>
    <w:rsid w:val="009768ED"/>
    <w:rsid w:val="009777D9"/>
    <w:rsid w:val="00991B88"/>
    <w:rsid w:val="009A0F98"/>
    <w:rsid w:val="009A5753"/>
    <w:rsid w:val="009A579D"/>
    <w:rsid w:val="009D4757"/>
    <w:rsid w:val="009E3297"/>
    <w:rsid w:val="009E5EFC"/>
    <w:rsid w:val="009F5638"/>
    <w:rsid w:val="009F734F"/>
    <w:rsid w:val="00A246B6"/>
    <w:rsid w:val="00A423D1"/>
    <w:rsid w:val="00A47E70"/>
    <w:rsid w:val="00A50CF0"/>
    <w:rsid w:val="00A61733"/>
    <w:rsid w:val="00A7671C"/>
    <w:rsid w:val="00A76857"/>
    <w:rsid w:val="00AA2CBC"/>
    <w:rsid w:val="00AA49ED"/>
    <w:rsid w:val="00AC3512"/>
    <w:rsid w:val="00AC5820"/>
    <w:rsid w:val="00AD043B"/>
    <w:rsid w:val="00AD1CD8"/>
    <w:rsid w:val="00AE46FE"/>
    <w:rsid w:val="00B258BB"/>
    <w:rsid w:val="00B5258D"/>
    <w:rsid w:val="00B64B5C"/>
    <w:rsid w:val="00B65EC8"/>
    <w:rsid w:val="00B67B97"/>
    <w:rsid w:val="00B858D6"/>
    <w:rsid w:val="00B925FB"/>
    <w:rsid w:val="00B968C8"/>
    <w:rsid w:val="00BA3EC5"/>
    <w:rsid w:val="00BA51D9"/>
    <w:rsid w:val="00BB5DFC"/>
    <w:rsid w:val="00BD279D"/>
    <w:rsid w:val="00BD6BB8"/>
    <w:rsid w:val="00C5115F"/>
    <w:rsid w:val="00C53BC0"/>
    <w:rsid w:val="00C605F6"/>
    <w:rsid w:val="00C66BA2"/>
    <w:rsid w:val="00C95985"/>
    <w:rsid w:val="00CC5026"/>
    <w:rsid w:val="00CC68D0"/>
    <w:rsid w:val="00CC7EF9"/>
    <w:rsid w:val="00D03F9A"/>
    <w:rsid w:val="00D06D51"/>
    <w:rsid w:val="00D24991"/>
    <w:rsid w:val="00D46F76"/>
    <w:rsid w:val="00D50255"/>
    <w:rsid w:val="00D52369"/>
    <w:rsid w:val="00D601B2"/>
    <w:rsid w:val="00D634AA"/>
    <w:rsid w:val="00D66520"/>
    <w:rsid w:val="00D909F0"/>
    <w:rsid w:val="00DA4C4C"/>
    <w:rsid w:val="00DD3018"/>
    <w:rsid w:val="00DD4B61"/>
    <w:rsid w:val="00DE34CF"/>
    <w:rsid w:val="00E13F3D"/>
    <w:rsid w:val="00E34898"/>
    <w:rsid w:val="00E35757"/>
    <w:rsid w:val="00E4645F"/>
    <w:rsid w:val="00E65A73"/>
    <w:rsid w:val="00E67043"/>
    <w:rsid w:val="00EA50F6"/>
    <w:rsid w:val="00EB09B7"/>
    <w:rsid w:val="00EC4285"/>
    <w:rsid w:val="00ED73F8"/>
    <w:rsid w:val="00EE7D7C"/>
    <w:rsid w:val="00F1203F"/>
    <w:rsid w:val="00F236B5"/>
    <w:rsid w:val="00F25D98"/>
    <w:rsid w:val="00F300FB"/>
    <w:rsid w:val="00F40105"/>
    <w:rsid w:val="00F4370A"/>
    <w:rsid w:val="00F6483F"/>
    <w:rsid w:val="00F95225"/>
    <w:rsid w:val="00FB6386"/>
    <w:rsid w:val="00FC52CF"/>
    <w:rsid w:val="00FD437A"/>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paragraph" w:styleId="Revision">
    <w:name w:val="Revision"/>
    <w:hidden/>
    <w:uiPriority w:val="99"/>
    <w:semiHidden/>
    <w:rsid w:val="00063709"/>
    <w:rPr>
      <w:rFonts w:ascii="Times New Roman" w:hAnsi="Times New Roman"/>
      <w:lang w:val="en-GB" w:eastAsia="en-US"/>
    </w:rPr>
  </w:style>
  <w:style w:type="character" w:customStyle="1" w:styleId="EditorsNoteCharChar">
    <w:name w:val="Editor's Note Char Char"/>
    <w:link w:val="EditorsNote"/>
    <w:rsid w:val="00882C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207763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62123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25FF4D7-1330-4A79-B1AA-D2AED53D9F8D}">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2405</Words>
  <Characters>15007</Characters>
  <Application>Microsoft Office Word</Application>
  <DocSecurity>0</DocSecurity>
  <Lines>277</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10</cp:revision>
  <cp:lastPrinted>1900-01-01T05:00:00Z</cp:lastPrinted>
  <dcterms:created xsi:type="dcterms:W3CDTF">2021-03-05T15:56:00Z</dcterms:created>
  <dcterms:modified xsi:type="dcterms:W3CDTF">2021-03-10T09:27:00Z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